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D61D25C" w14:textId="368E062B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1A4130">
        <w:rPr>
          <w:b/>
          <w:sz w:val="24"/>
        </w:rPr>
        <w:t>3GPP TSG-SA WG6 Meeting #</w:t>
      </w:r>
      <w:r w:rsidR="002F0D3A" w:rsidRPr="001A4130">
        <w:rPr>
          <w:b/>
          <w:sz w:val="24"/>
        </w:rPr>
        <w:t>5</w:t>
      </w:r>
      <w:r w:rsidR="0036492C" w:rsidRPr="001A4130">
        <w:rPr>
          <w:b/>
          <w:sz w:val="24"/>
        </w:rPr>
        <w:t>1</w:t>
      </w:r>
      <w:r w:rsidR="009E1A96" w:rsidRPr="001A4130">
        <w:rPr>
          <w:b/>
          <w:sz w:val="24"/>
        </w:rPr>
        <w:t>-e</w:t>
      </w:r>
      <w:r w:rsidRPr="001A4130">
        <w:rPr>
          <w:b/>
          <w:sz w:val="24"/>
        </w:rPr>
        <w:tab/>
        <w:t>S6-2</w:t>
      </w:r>
      <w:r w:rsidR="0049218A" w:rsidRPr="001A4130">
        <w:rPr>
          <w:b/>
          <w:sz w:val="24"/>
        </w:rPr>
        <w:t>2</w:t>
      </w:r>
      <w:r w:rsidR="001A4130">
        <w:rPr>
          <w:b/>
          <w:sz w:val="24"/>
        </w:rPr>
        <w:t>271</w:t>
      </w:r>
      <w:r w:rsidR="0071244D">
        <w:rPr>
          <w:b/>
          <w:sz w:val="24"/>
        </w:rPr>
        <w:t>8</w:t>
      </w:r>
    </w:p>
    <w:p w14:paraId="6CCFE5EA" w14:textId="1FBB5BF5" w:rsidR="006A0189" w:rsidRPr="00883B70" w:rsidRDefault="006A0189" w:rsidP="006A0189">
      <w:pPr>
        <w:pStyle w:val="CRCoverPage"/>
        <w:tabs>
          <w:tab w:val="right" w:pos="9639"/>
        </w:tabs>
        <w:spacing w:after="0"/>
        <w:rPr>
          <w:b/>
          <w:sz w:val="24"/>
        </w:rPr>
      </w:pPr>
      <w:r w:rsidRPr="00883B70">
        <w:rPr>
          <w:b/>
          <w:sz w:val="22"/>
          <w:szCs w:val="22"/>
        </w:rPr>
        <w:t xml:space="preserve">e-meeting, </w:t>
      </w:r>
      <w:r w:rsidR="00FB24EE" w:rsidRPr="00883B70">
        <w:rPr>
          <w:b/>
          <w:sz w:val="22"/>
          <w:szCs w:val="22"/>
        </w:rPr>
        <w:t>10</w:t>
      </w:r>
      <w:r w:rsidR="00FB24EE" w:rsidRPr="00883B70">
        <w:rPr>
          <w:b/>
          <w:sz w:val="22"/>
          <w:szCs w:val="22"/>
          <w:vertAlign w:val="superscript"/>
        </w:rPr>
        <w:t>th</w:t>
      </w:r>
      <w:r w:rsidR="00082DBB" w:rsidRPr="00883B70">
        <w:rPr>
          <w:rFonts w:cs="Arial"/>
          <w:b/>
          <w:bCs/>
          <w:sz w:val="22"/>
          <w:szCs w:val="22"/>
        </w:rPr>
        <w:t xml:space="preserve"> </w:t>
      </w:r>
      <w:r w:rsidRPr="00883B70">
        <w:rPr>
          <w:rFonts w:cs="Arial"/>
          <w:b/>
          <w:bCs/>
          <w:sz w:val="22"/>
          <w:szCs w:val="22"/>
        </w:rPr>
        <w:t xml:space="preserve">– </w:t>
      </w:r>
      <w:r w:rsidR="00FB24EE" w:rsidRPr="00883B70">
        <w:rPr>
          <w:rFonts w:cs="Arial"/>
          <w:b/>
          <w:bCs/>
          <w:sz w:val="22"/>
          <w:szCs w:val="22"/>
        </w:rPr>
        <w:t>19</w:t>
      </w:r>
      <w:r w:rsidR="00FB24EE" w:rsidRPr="00883B70">
        <w:rPr>
          <w:rFonts w:cs="Arial"/>
          <w:b/>
          <w:bCs/>
          <w:sz w:val="22"/>
          <w:szCs w:val="22"/>
          <w:vertAlign w:val="superscript"/>
        </w:rPr>
        <w:t>th</w:t>
      </w:r>
      <w:r w:rsidRPr="00883B70">
        <w:rPr>
          <w:rFonts w:cs="Arial"/>
          <w:b/>
          <w:bCs/>
          <w:sz w:val="22"/>
          <w:szCs w:val="22"/>
        </w:rPr>
        <w:t xml:space="preserve"> </w:t>
      </w:r>
      <w:r w:rsidR="00FB24EE" w:rsidRPr="00883B70">
        <w:rPr>
          <w:rFonts w:cs="Arial"/>
          <w:b/>
          <w:bCs/>
          <w:sz w:val="22"/>
          <w:szCs w:val="22"/>
        </w:rPr>
        <w:t>October</w:t>
      </w:r>
      <w:r w:rsidRPr="00883B70">
        <w:rPr>
          <w:rFonts w:cs="Arial"/>
          <w:b/>
          <w:bCs/>
          <w:sz w:val="22"/>
          <w:szCs w:val="22"/>
        </w:rPr>
        <w:t xml:space="preserve"> </w:t>
      </w:r>
      <w:r w:rsidRPr="00883B70">
        <w:rPr>
          <w:b/>
          <w:sz w:val="22"/>
          <w:szCs w:val="22"/>
        </w:rPr>
        <w:t>202</w:t>
      </w:r>
      <w:r w:rsidR="0049218A" w:rsidRPr="00883B70">
        <w:rPr>
          <w:b/>
          <w:sz w:val="22"/>
          <w:szCs w:val="22"/>
        </w:rPr>
        <w:t>2</w:t>
      </w:r>
      <w:r w:rsidRPr="00883B70">
        <w:rPr>
          <w:rFonts w:cs="Arial"/>
          <w:b/>
          <w:bCs/>
          <w:sz w:val="22"/>
        </w:rPr>
        <w:tab/>
      </w:r>
      <w:r w:rsidRPr="00883B70">
        <w:rPr>
          <w:b/>
          <w:sz w:val="24"/>
        </w:rPr>
        <w:t>(revision of S6-2</w:t>
      </w:r>
      <w:r w:rsidR="0049218A" w:rsidRPr="00883B70">
        <w:rPr>
          <w:b/>
          <w:sz w:val="24"/>
        </w:rPr>
        <w:t>2</w:t>
      </w:r>
      <w:r w:rsidRPr="00883B70">
        <w:rPr>
          <w:b/>
          <w:sz w:val="24"/>
        </w:rPr>
        <w:t>xxxx)</w:t>
      </w:r>
    </w:p>
    <w:p w14:paraId="7CB45193" w14:textId="569B821D" w:rsidR="001E41F3" w:rsidRPr="00883B70" w:rsidRDefault="001E41F3" w:rsidP="005E2C44">
      <w:pPr>
        <w:pStyle w:val="CRCoverPage"/>
        <w:outlineLvl w:val="0"/>
        <w:rPr>
          <w:b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883B7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Pr="00883B7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883B70">
              <w:rPr>
                <w:i/>
                <w:sz w:val="14"/>
              </w:rPr>
              <w:t>CR-Form-v</w:t>
            </w:r>
            <w:r w:rsidR="008863B9" w:rsidRPr="00883B70">
              <w:rPr>
                <w:i/>
                <w:sz w:val="14"/>
              </w:rPr>
              <w:t>12.</w:t>
            </w:r>
            <w:r w:rsidR="002E472E" w:rsidRPr="00883B70">
              <w:rPr>
                <w:i/>
                <w:sz w:val="14"/>
              </w:rPr>
              <w:t>1</w:t>
            </w:r>
          </w:p>
        </w:tc>
      </w:tr>
      <w:tr w:rsidR="001E41F3" w:rsidRPr="00883B7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32"/>
              </w:rPr>
              <w:t>CHANGE REQUEST</w:t>
            </w:r>
          </w:p>
        </w:tc>
      </w:tr>
      <w:tr w:rsidR="001E41F3" w:rsidRPr="00883B7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883B7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CD8C50A" w:rsidR="001E41F3" w:rsidRPr="00883B70" w:rsidRDefault="00D65E3B" w:rsidP="00C07FE0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fldSimple w:instr=" DOCPROPERTY  Spec#  \* MERGEFORMAT ">
              <w:r w:rsidR="006D23CC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3.</w:t>
              </w:r>
              <w:r w:rsidR="004D6E69" w:rsidRPr="00883B70">
                <w:rPr>
                  <w:b/>
                  <w:sz w:val="28"/>
                </w:rPr>
                <w:t>2</w:t>
              </w:r>
              <w:r w:rsidR="00C07FE0" w:rsidRPr="00883B70">
                <w:rPr>
                  <w:b/>
                  <w:sz w:val="28"/>
                </w:rPr>
                <w:t>8</w:t>
              </w:r>
              <w:r w:rsidR="004D6E69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709" w:type="dxa"/>
          </w:tcPr>
          <w:p w14:paraId="77009707" w14:textId="77777777" w:rsidR="001E41F3" w:rsidRPr="00883B70" w:rsidRDefault="001E41F3">
            <w:pPr>
              <w:pStyle w:val="CRCoverPage"/>
              <w:spacing w:after="0"/>
              <w:jc w:val="center"/>
            </w:pPr>
            <w:r w:rsidRPr="00883B7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76CBF6E" w:rsidR="001E41F3" w:rsidRPr="00883B70" w:rsidRDefault="00FB72F7" w:rsidP="00D65E3B">
            <w:pPr>
              <w:pStyle w:val="CRCoverPage"/>
              <w:spacing w:after="0"/>
              <w:jc w:val="center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605527">
              <w:rPr>
                <w:b/>
                <w:sz w:val="28"/>
              </w:rPr>
              <w:t>0</w:t>
            </w:r>
            <w:r w:rsidR="00D65E3B">
              <w:rPr>
                <w:b/>
                <w:sz w:val="28"/>
              </w:rPr>
              <w:t>353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Pr="00883B7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883B7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DF1B37" w:rsidR="001E41F3" w:rsidRPr="00883B70" w:rsidRDefault="00270B13" w:rsidP="00E13F3D">
            <w:pPr>
              <w:pStyle w:val="CRCoverPage"/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 w:rsidRPr="00883B70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883B7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883B7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DC0A8D4" w:rsidR="001E41F3" w:rsidRPr="00883B70" w:rsidRDefault="00D65E3B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>
              <w:r w:rsidR="003E2694" w:rsidRPr="00883B70">
                <w:rPr>
                  <w:b/>
                  <w:sz w:val="28"/>
                </w:rPr>
                <w:t>18.</w:t>
              </w:r>
              <w:r w:rsidR="008C1843" w:rsidRPr="00883B70">
                <w:rPr>
                  <w:b/>
                  <w:sz w:val="28"/>
                </w:rPr>
                <w:t>3.</w:t>
              </w:r>
              <w:r w:rsidR="003E2694" w:rsidRPr="00883B70">
                <w:rPr>
                  <w:b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883B7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883B70">
              <w:rPr>
                <w:rFonts w:cs="Arial"/>
                <w:i/>
              </w:rPr>
              <w:t xml:space="preserve">For </w:t>
            </w:r>
            <w:hyperlink r:id="rId9" w:anchor="_blank" w:history="1"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883B7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883B70">
              <w:rPr>
                <w:rFonts w:cs="Arial"/>
                <w:b/>
                <w:i/>
                <w:color w:val="FF0000"/>
              </w:rPr>
              <w:t xml:space="preserve"> </w:t>
            </w:r>
            <w:r w:rsidRPr="00883B70">
              <w:rPr>
                <w:rFonts w:cs="Arial"/>
                <w:i/>
              </w:rPr>
              <w:t>on using this form</w:t>
            </w:r>
            <w:r w:rsidR="0051580D" w:rsidRPr="00883B70">
              <w:rPr>
                <w:rFonts w:cs="Arial"/>
                <w:i/>
              </w:rPr>
              <w:t>: c</w:t>
            </w:r>
            <w:r w:rsidR="00F25D98" w:rsidRPr="00883B70">
              <w:rPr>
                <w:rFonts w:cs="Arial"/>
                <w:i/>
              </w:rPr>
              <w:t xml:space="preserve">omprehensive instructions can be found at </w:t>
            </w:r>
            <w:r w:rsidR="001B7A65" w:rsidRPr="00883B70">
              <w:rPr>
                <w:rFonts w:cs="Arial"/>
                <w:i/>
              </w:rPr>
              <w:br/>
            </w:r>
            <w:hyperlink r:id="rId10" w:history="1">
              <w:r w:rsidR="00DE34CF" w:rsidRPr="00883B7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883B70">
              <w:rPr>
                <w:rFonts w:cs="Arial"/>
                <w:i/>
              </w:rPr>
              <w:t>.</w:t>
            </w:r>
          </w:p>
        </w:tc>
      </w:tr>
      <w:tr w:rsidR="001E41F3" w:rsidRPr="00883B7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883B7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883B70" w14:paraId="0EE45D52" w14:textId="77777777" w:rsidTr="00A7671C">
        <w:tc>
          <w:tcPr>
            <w:tcW w:w="2835" w:type="dxa"/>
          </w:tcPr>
          <w:p w14:paraId="59860FA1" w14:textId="77777777" w:rsidR="00F25D98" w:rsidRPr="00883B7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Proposed change</w:t>
            </w:r>
            <w:r w:rsidR="00A7671C" w:rsidRPr="00883B70">
              <w:rPr>
                <w:b/>
                <w:i/>
              </w:rPr>
              <w:t xml:space="preserve"> </w:t>
            </w:r>
            <w:r w:rsidRPr="00883B7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F2A2C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883B7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883B7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883B7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883B70" w:rsidRDefault="00F25D98" w:rsidP="001E41F3">
            <w:pPr>
              <w:pStyle w:val="CRCoverPage"/>
              <w:spacing w:after="0"/>
              <w:jc w:val="right"/>
            </w:pPr>
            <w:r w:rsidRPr="00883B7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DC46338" w:rsidR="00F25D98" w:rsidRPr="00883B70" w:rsidRDefault="00010446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 w:rsidRPr="00883B70">
              <w:rPr>
                <w:b/>
                <w:bCs/>
                <w:caps/>
              </w:rPr>
              <w:t>x</w:t>
            </w:r>
          </w:p>
        </w:tc>
      </w:tr>
    </w:tbl>
    <w:p w14:paraId="69DCC391" w14:textId="77777777" w:rsidR="001E41F3" w:rsidRPr="00883B7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883B7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Title:</w:t>
            </w:r>
            <w:r w:rsidRPr="00883B7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815F6ED" w:rsidR="001E41F3" w:rsidRPr="00883B70" w:rsidRDefault="001E1086">
            <w:pPr>
              <w:pStyle w:val="CRCoverPage"/>
              <w:spacing w:after="0"/>
              <w:ind w:left="100"/>
            </w:pPr>
            <w:r w:rsidRPr="00883B70">
              <w:t>Private call towards a migrated MC user</w:t>
            </w:r>
          </w:p>
        </w:tc>
      </w:tr>
      <w:tr w:rsidR="001E41F3" w:rsidRPr="00883B7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FDCABE" w:rsidR="001E41F3" w:rsidRPr="00883B70" w:rsidRDefault="00010446">
            <w:pPr>
              <w:pStyle w:val="CRCoverPage"/>
              <w:spacing w:after="0"/>
              <w:ind w:left="100"/>
            </w:pPr>
            <w:r w:rsidRPr="00883B70">
              <w:t>Ericsson</w:t>
            </w:r>
          </w:p>
        </w:tc>
      </w:tr>
      <w:tr w:rsidR="001E41F3" w:rsidRPr="00883B7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F712BBD" w:rsidR="001E41F3" w:rsidRPr="00883B70" w:rsidRDefault="006A0189" w:rsidP="00547111">
            <w:pPr>
              <w:pStyle w:val="CRCoverPage"/>
              <w:spacing w:after="0"/>
              <w:ind w:left="100"/>
            </w:pPr>
            <w:r w:rsidRPr="00883B70">
              <w:t>S6</w:t>
            </w:r>
          </w:p>
        </w:tc>
      </w:tr>
      <w:tr w:rsidR="001E41F3" w:rsidRPr="00883B7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Work item code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56DC49B" w:rsidR="001E41F3" w:rsidRPr="00883B70" w:rsidRDefault="00FB72F7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proofErr w:type="spellStart"/>
            <w:r w:rsidR="00E41BE9" w:rsidRPr="00883B70">
              <w:t>IRail</w:t>
            </w:r>
            <w:proofErr w:type="spellEnd"/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3B7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3B70" w:rsidRDefault="001E41F3">
            <w:pPr>
              <w:pStyle w:val="CRCoverPage"/>
              <w:spacing w:after="0"/>
              <w:jc w:val="right"/>
            </w:pPr>
            <w:r w:rsidRPr="00883B7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0E91054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2022-</w:t>
            </w:r>
            <w:r w:rsidR="001E1086" w:rsidRPr="00883B70">
              <w:t>1</w:t>
            </w:r>
            <w:r w:rsidRPr="00883B70">
              <w:t>0-</w:t>
            </w:r>
            <w:r w:rsidR="00E41BE9" w:rsidRPr="00883B70">
              <w:t>04</w:t>
            </w:r>
          </w:p>
        </w:tc>
      </w:tr>
      <w:tr w:rsidR="001E41F3" w:rsidRPr="00883B7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83B7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4860082" w:rsidR="001E41F3" w:rsidRPr="00883B70" w:rsidRDefault="00E41BE9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 w:rsidRPr="00883B70"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883B7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883B7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883B7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3BB9186" w:rsidR="001E41F3" w:rsidRPr="00883B70" w:rsidRDefault="00050158">
            <w:pPr>
              <w:pStyle w:val="CRCoverPage"/>
              <w:spacing w:after="0"/>
              <w:ind w:left="100"/>
            </w:pPr>
            <w:r w:rsidRPr="00883B70">
              <w:t>Rel-18</w:t>
            </w:r>
          </w:p>
        </w:tc>
      </w:tr>
      <w:tr w:rsidR="001E41F3" w:rsidRPr="00883B7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883B7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categories:</w:t>
            </w:r>
            <w:r w:rsidRPr="00883B70">
              <w:rPr>
                <w:b/>
                <w:i/>
                <w:sz w:val="18"/>
              </w:rPr>
              <w:br/>
              <w:t>F</w:t>
            </w:r>
            <w:r w:rsidRPr="00883B70">
              <w:rPr>
                <w:i/>
                <w:sz w:val="18"/>
              </w:rPr>
              <w:t xml:space="preserve">  (correction)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A</w:t>
            </w:r>
            <w:r w:rsidRPr="00883B70">
              <w:rPr>
                <w:i/>
                <w:sz w:val="18"/>
              </w:rPr>
              <w:t xml:space="preserve">  (</w:t>
            </w:r>
            <w:r w:rsidR="00DE34CF" w:rsidRPr="00883B70">
              <w:rPr>
                <w:i/>
                <w:sz w:val="18"/>
              </w:rPr>
              <w:t xml:space="preserve">mirror </w:t>
            </w:r>
            <w:r w:rsidRPr="00883B70">
              <w:rPr>
                <w:i/>
                <w:sz w:val="18"/>
              </w:rPr>
              <w:t>correspond</w:t>
            </w:r>
            <w:r w:rsidR="00DE34CF" w:rsidRPr="00883B70">
              <w:rPr>
                <w:i/>
                <w:sz w:val="18"/>
              </w:rPr>
              <w:t xml:space="preserve">ing </w:t>
            </w:r>
            <w:r w:rsidRPr="00883B70">
              <w:rPr>
                <w:i/>
                <w:sz w:val="18"/>
              </w:rPr>
              <w:t xml:space="preserve">to a </w:t>
            </w:r>
            <w:r w:rsidR="00DE34CF" w:rsidRPr="00883B70">
              <w:rPr>
                <w:i/>
                <w:sz w:val="18"/>
              </w:rPr>
              <w:t xml:space="preserve">change </w:t>
            </w:r>
            <w:r w:rsidRPr="00883B70">
              <w:rPr>
                <w:i/>
                <w:sz w:val="18"/>
              </w:rPr>
              <w:t xml:space="preserve">in an earlier </w:t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="00665C47" w:rsidRPr="00883B70">
              <w:rPr>
                <w:i/>
                <w:sz w:val="18"/>
              </w:rPr>
              <w:tab/>
            </w:r>
            <w:r w:rsidRPr="00883B70">
              <w:rPr>
                <w:i/>
                <w:sz w:val="18"/>
              </w:rPr>
              <w:t>release)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B</w:t>
            </w:r>
            <w:r w:rsidRPr="00883B70">
              <w:rPr>
                <w:i/>
                <w:sz w:val="18"/>
              </w:rPr>
              <w:t xml:space="preserve">  (addition of feature), 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C</w:t>
            </w:r>
            <w:r w:rsidRPr="00883B70">
              <w:rPr>
                <w:i/>
                <w:sz w:val="18"/>
              </w:rPr>
              <w:t xml:space="preserve">  (functional modification of feature)</w:t>
            </w:r>
            <w:r w:rsidRPr="00883B70">
              <w:rPr>
                <w:i/>
                <w:sz w:val="18"/>
              </w:rPr>
              <w:br/>
            </w:r>
            <w:r w:rsidRPr="00883B70">
              <w:rPr>
                <w:b/>
                <w:i/>
                <w:sz w:val="18"/>
              </w:rPr>
              <w:t>D</w:t>
            </w:r>
            <w:r w:rsidRPr="00883B7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883B70" w:rsidRDefault="001E41F3">
            <w:pPr>
              <w:pStyle w:val="CRCoverPage"/>
            </w:pPr>
            <w:r w:rsidRPr="00883B70">
              <w:rPr>
                <w:sz w:val="18"/>
              </w:rPr>
              <w:t>Detailed explanations of the above categories can</w:t>
            </w:r>
            <w:r w:rsidRPr="00883B70">
              <w:rPr>
                <w:sz w:val="18"/>
              </w:rPr>
              <w:br/>
              <w:t xml:space="preserve">be found in 3GPP </w:t>
            </w:r>
            <w:hyperlink r:id="rId11" w:history="1">
              <w:r w:rsidRPr="00883B70">
                <w:rPr>
                  <w:rStyle w:val="Hyperlink"/>
                  <w:sz w:val="18"/>
                </w:rPr>
                <w:t>TR 21.900</w:t>
              </w:r>
            </w:hyperlink>
            <w:r w:rsidRPr="00883B7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883B7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883B70">
              <w:rPr>
                <w:i/>
                <w:sz w:val="18"/>
              </w:rPr>
              <w:t xml:space="preserve">Use </w:t>
            </w:r>
            <w:r w:rsidRPr="00883B70">
              <w:rPr>
                <w:i/>
                <w:sz w:val="18"/>
                <w:u w:val="single"/>
              </w:rPr>
              <w:t>one</w:t>
            </w:r>
            <w:r w:rsidRPr="00883B70">
              <w:rPr>
                <w:i/>
                <w:sz w:val="18"/>
              </w:rPr>
              <w:t xml:space="preserve"> of the following releases:</w:t>
            </w:r>
            <w:r w:rsidRPr="00883B70">
              <w:rPr>
                <w:i/>
                <w:sz w:val="18"/>
              </w:rPr>
              <w:br/>
              <w:t>Rel-8</w:t>
            </w:r>
            <w:r w:rsidRPr="00883B70">
              <w:rPr>
                <w:i/>
                <w:sz w:val="18"/>
              </w:rPr>
              <w:tab/>
              <w:t>(Release 8)</w:t>
            </w:r>
            <w:r w:rsidR="007C2097" w:rsidRPr="00883B70">
              <w:rPr>
                <w:i/>
                <w:sz w:val="18"/>
              </w:rPr>
              <w:br/>
              <w:t>Rel-9</w:t>
            </w:r>
            <w:r w:rsidR="007C2097" w:rsidRPr="00883B70">
              <w:rPr>
                <w:i/>
                <w:sz w:val="18"/>
              </w:rPr>
              <w:tab/>
              <w:t>(Release 9)</w:t>
            </w:r>
            <w:r w:rsidR="009777D9" w:rsidRPr="00883B70">
              <w:rPr>
                <w:i/>
                <w:sz w:val="18"/>
              </w:rPr>
              <w:br/>
              <w:t>Rel-10</w:t>
            </w:r>
            <w:r w:rsidR="009777D9" w:rsidRPr="00883B70">
              <w:rPr>
                <w:i/>
                <w:sz w:val="18"/>
              </w:rPr>
              <w:tab/>
              <w:t>(Release 10)</w:t>
            </w:r>
            <w:r w:rsidR="000C038A" w:rsidRPr="00883B70">
              <w:rPr>
                <w:i/>
                <w:sz w:val="18"/>
              </w:rPr>
              <w:br/>
              <w:t>Rel-11</w:t>
            </w:r>
            <w:r w:rsidR="000C038A" w:rsidRPr="00883B70">
              <w:rPr>
                <w:i/>
                <w:sz w:val="18"/>
              </w:rPr>
              <w:tab/>
              <w:t>(Release 11)</w:t>
            </w:r>
            <w:r w:rsidR="000C038A" w:rsidRPr="00883B70">
              <w:rPr>
                <w:i/>
                <w:sz w:val="18"/>
              </w:rPr>
              <w:br/>
            </w:r>
            <w:r w:rsidR="002E472E" w:rsidRPr="00883B70">
              <w:rPr>
                <w:i/>
                <w:sz w:val="18"/>
              </w:rPr>
              <w:t>…</w:t>
            </w:r>
            <w:r w:rsidR="0051580D" w:rsidRPr="00883B70">
              <w:rPr>
                <w:i/>
                <w:sz w:val="18"/>
              </w:rPr>
              <w:br/>
            </w:r>
            <w:r w:rsidR="00E34898" w:rsidRPr="00883B70">
              <w:rPr>
                <w:i/>
                <w:sz w:val="18"/>
              </w:rPr>
              <w:t>Rel-15</w:t>
            </w:r>
            <w:r w:rsidR="00E34898" w:rsidRPr="00883B70">
              <w:rPr>
                <w:i/>
                <w:sz w:val="18"/>
              </w:rPr>
              <w:tab/>
              <w:t>(Release 15)</w:t>
            </w:r>
            <w:r w:rsidR="00E34898" w:rsidRPr="00883B70">
              <w:rPr>
                <w:i/>
                <w:sz w:val="18"/>
              </w:rPr>
              <w:br/>
              <w:t>Rel-16</w:t>
            </w:r>
            <w:r w:rsidR="00E34898" w:rsidRPr="00883B70">
              <w:rPr>
                <w:i/>
                <w:sz w:val="18"/>
              </w:rPr>
              <w:tab/>
              <w:t>(Release 16)</w:t>
            </w:r>
            <w:r w:rsidR="002E472E" w:rsidRPr="00883B70">
              <w:rPr>
                <w:i/>
                <w:sz w:val="18"/>
              </w:rPr>
              <w:br/>
              <w:t>Rel-17</w:t>
            </w:r>
            <w:r w:rsidR="002E472E" w:rsidRPr="00883B70">
              <w:rPr>
                <w:i/>
                <w:sz w:val="18"/>
              </w:rPr>
              <w:tab/>
              <w:t>(Release 17)</w:t>
            </w:r>
            <w:r w:rsidR="002E472E" w:rsidRPr="00883B70">
              <w:rPr>
                <w:i/>
                <w:sz w:val="18"/>
              </w:rPr>
              <w:br/>
              <w:t>Rel-18</w:t>
            </w:r>
            <w:r w:rsidR="002E472E" w:rsidRPr="00883B70">
              <w:rPr>
                <w:i/>
                <w:sz w:val="18"/>
              </w:rPr>
              <w:tab/>
              <w:t>(Release 18)</w:t>
            </w:r>
          </w:p>
        </w:tc>
      </w:tr>
      <w:tr w:rsidR="001E41F3" w:rsidRPr="00883B70" w14:paraId="7FBEB8E7" w14:textId="77777777" w:rsidTr="00547111">
        <w:tc>
          <w:tcPr>
            <w:tcW w:w="1843" w:type="dxa"/>
          </w:tcPr>
          <w:p w14:paraId="44A3A604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29FB5FA" w:rsidR="001E41F3" w:rsidRPr="00883B70" w:rsidRDefault="00E41BE9">
            <w:pPr>
              <w:pStyle w:val="CRCoverPage"/>
              <w:spacing w:after="0"/>
              <w:ind w:left="100"/>
            </w:pPr>
            <w:r w:rsidRPr="00883B70">
              <w:t xml:space="preserve">This CR introduces a generic procedure for a private MCPTT </w:t>
            </w:r>
            <w:r w:rsidR="00502D57">
              <w:t xml:space="preserve">communication </w:t>
            </w:r>
            <w:r w:rsidRPr="00883B70">
              <w:t xml:space="preserve">and </w:t>
            </w:r>
            <w:r w:rsidR="00502D57">
              <w:t xml:space="preserve">a private </w:t>
            </w:r>
            <w:proofErr w:type="spellStart"/>
            <w:r w:rsidRPr="00883B70">
              <w:t>MCVideo</w:t>
            </w:r>
            <w:proofErr w:type="spellEnd"/>
            <w:r w:rsidRPr="00883B70">
              <w:t xml:space="preserve"> </w:t>
            </w:r>
            <w:r w:rsidR="00502D57">
              <w:t xml:space="preserve">communication </w:t>
            </w:r>
            <w:r w:rsidR="00FA743A" w:rsidRPr="00883B70">
              <w:t xml:space="preserve">towards a migrated MC user at a partner MC system. The </w:t>
            </w:r>
            <w:r w:rsidR="00312BBE" w:rsidRPr="00883B70">
              <w:t>introduce</w:t>
            </w:r>
            <w:r w:rsidR="00F6764B">
              <w:t>d</w:t>
            </w:r>
            <w:r w:rsidR="00312BBE" w:rsidRPr="00883B70">
              <w:t xml:space="preserve"> clause</w:t>
            </w:r>
            <w:r w:rsidR="00FA743A" w:rsidRPr="00883B70">
              <w:t xml:space="preserve"> describes the procedure needed for </w:t>
            </w:r>
            <w:r w:rsidR="00312BBE" w:rsidRPr="00883B70">
              <w:t>an MC service user to</w:t>
            </w:r>
            <w:r w:rsidR="00535000" w:rsidRPr="00883B70">
              <w:t xml:space="preserve"> reach a</w:t>
            </w:r>
            <w:r w:rsidR="00C07D1E">
              <w:t>nother</w:t>
            </w:r>
            <w:r w:rsidR="00535000" w:rsidRPr="00883B70">
              <w:t xml:space="preserve"> user from the same primary MC syste</w:t>
            </w:r>
            <w:r w:rsidR="008556A4">
              <w:t>m</w:t>
            </w:r>
            <w:r w:rsidR="00535000" w:rsidRPr="00883B70">
              <w:t>, where the latter has migrated</w:t>
            </w:r>
            <w:r w:rsidR="004E169F">
              <w:t xml:space="preserve"> and receives MC services from a</w:t>
            </w:r>
            <w:r w:rsidR="00535000" w:rsidRPr="00883B70">
              <w:t xml:space="preserve"> partner </w:t>
            </w:r>
            <w:r w:rsidR="00833095" w:rsidRPr="00883B70">
              <w:t xml:space="preserve">MC system. </w:t>
            </w:r>
            <w:r w:rsidR="00AF6361" w:rsidRPr="00883B70">
              <w:t>The calling part</w:t>
            </w:r>
            <w:r w:rsidR="00E51270">
              <w:t>y</w:t>
            </w:r>
            <w:r w:rsidR="00AF6361" w:rsidRPr="00883B70">
              <w:t xml:space="preserve"> may not be aware that the target user has migrated, hence </w:t>
            </w:r>
            <w:r w:rsidR="003759E3">
              <w:t xml:space="preserve">it </w:t>
            </w:r>
            <w:r w:rsidR="00AF6361" w:rsidRPr="00883B70">
              <w:t>include</w:t>
            </w:r>
            <w:r w:rsidR="00582F64" w:rsidRPr="00883B70">
              <w:t>s</w:t>
            </w:r>
            <w:r w:rsidR="00AF6361" w:rsidRPr="00883B70">
              <w:t xml:space="preserve"> </w:t>
            </w:r>
            <w:r w:rsidR="0061004D">
              <w:t xml:space="preserve">within the private call request </w:t>
            </w:r>
            <w:r w:rsidR="00AF6361" w:rsidRPr="00883B70">
              <w:t xml:space="preserve">the MC service ID of the </w:t>
            </w:r>
            <w:r w:rsidR="00582F64" w:rsidRPr="00883B70">
              <w:t>target us</w:t>
            </w:r>
            <w:r w:rsidR="005E22BD">
              <w:t>er</w:t>
            </w:r>
            <w:r w:rsidR="00582F64" w:rsidRPr="00883B70">
              <w:t xml:space="preserve"> provided by the </w:t>
            </w:r>
            <w:r w:rsidR="00117CC8" w:rsidRPr="00883B70">
              <w:t>primary MC system. Therefore, the primary MC server, which is aware of the location o</w:t>
            </w:r>
            <w:r w:rsidR="001C07A6" w:rsidRPr="00883B70">
              <w:t xml:space="preserve">f the migrated </w:t>
            </w:r>
            <w:r w:rsidR="00FC4925">
              <w:t xml:space="preserve">MC </w:t>
            </w:r>
            <w:r w:rsidR="001C07A6" w:rsidRPr="00883B70">
              <w:t xml:space="preserve">user (i.e., which partner MC system the user has migrated to), </w:t>
            </w:r>
            <w:r w:rsidR="00553604" w:rsidRPr="00883B70">
              <w:t xml:space="preserve">can forward the call request to the corresponding partner MC user, and perform the necessary mapping and controlling functionalities (e.g., floor control signalling). </w:t>
            </w:r>
            <w:r w:rsidR="00C358CC" w:rsidRPr="00883B70">
              <w:t xml:space="preserve">The primary MC service server has obtained the necessary information </w:t>
            </w:r>
            <w:r w:rsidR="00FC4925">
              <w:t xml:space="preserve">(such as the target partner MC system) </w:t>
            </w:r>
            <w:r w:rsidR="00817F6F" w:rsidRPr="00883B70">
              <w:t xml:space="preserve">during service authorization </w:t>
            </w:r>
            <w:r w:rsidR="0085206B" w:rsidRPr="00883B70">
              <w:t xml:space="preserve">for migration </w:t>
            </w:r>
            <w:r w:rsidR="00817F6F" w:rsidRPr="00883B70">
              <w:t>procedure (</w:t>
            </w:r>
            <w:r w:rsidR="00ED1607">
              <w:t>as described in</w:t>
            </w:r>
            <w:r w:rsidR="00817F6F" w:rsidRPr="00883B70">
              <w:t xml:space="preserve"> clause 10.6.</w:t>
            </w:r>
            <w:r w:rsidR="0085206B" w:rsidRPr="00883B70">
              <w:t>3.3) in order to</w:t>
            </w:r>
            <w:r w:rsidR="00C358CC" w:rsidRPr="00883B70">
              <w:t xml:space="preserve"> forward the </w:t>
            </w:r>
            <w:r w:rsidR="00817F6F" w:rsidRPr="00883B70">
              <w:t>call request to the corresponding</w:t>
            </w:r>
            <w:r w:rsidR="0085206B" w:rsidRPr="00883B70">
              <w:t xml:space="preserve"> partner MC system</w:t>
            </w:r>
            <w:r w:rsidR="00642F83" w:rsidRPr="00883B70">
              <w:t xml:space="preserve">, and the latter </w:t>
            </w:r>
            <w:r w:rsidR="0000582A">
              <w:t>to</w:t>
            </w:r>
            <w:r w:rsidR="00642F83" w:rsidRPr="00883B70">
              <w:t xml:space="preserve"> the migrated MC service user. </w:t>
            </w:r>
          </w:p>
        </w:tc>
      </w:tr>
      <w:tr w:rsidR="001E41F3" w:rsidRPr="00883B7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Summary of change</w:t>
            </w:r>
            <w:r w:rsidR="0051580D" w:rsidRPr="00883B7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3D4D34" w:rsidR="001E41F3" w:rsidRPr="00883B70" w:rsidRDefault="00642F83">
            <w:pPr>
              <w:pStyle w:val="CRCoverPage"/>
              <w:spacing w:after="0"/>
              <w:ind w:left="100"/>
            </w:pPr>
            <w:r w:rsidRPr="00883B70">
              <w:t>Add a generic MC</w:t>
            </w:r>
            <w:r w:rsidR="00DD076F" w:rsidRPr="00883B70">
              <w:t xml:space="preserve">PTT or </w:t>
            </w:r>
            <w:proofErr w:type="spellStart"/>
            <w:r w:rsidR="00DD076F" w:rsidRPr="00883B70">
              <w:t>MCVideo</w:t>
            </w:r>
            <w:proofErr w:type="spellEnd"/>
            <w:r w:rsidR="00DD076F" w:rsidRPr="00883B70">
              <w:t xml:space="preserve"> private call procedure towards a migrated MC service user. </w:t>
            </w:r>
          </w:p>
        </w:tc>
      </w:tr>
      <w:tr w:rsidR="001E41F3" w:rsidRPr="00883B7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E19F2" w:rsidR="001E41F3" w:rsidRPr="00883B70" w:rsidRDefault="00275B93">
            <w:pPr>
              <w:pStyle w:val="CRCoverPage"/>
              <w:spacing w:after="0"/>
              <w:ind w:left="100"/>
            </w:pPr>
            <w:r w:rsidRPr="00883B70">
              <w:t>An</w:t>
            </w:r>
            <w:r w:rsidR="00C503AD" w:rsidRPr="00883B70">
              <w:t xml:space="preserve"> MC service user is unable to reach another MC user </w:t>
            </w:r>
            <w:r w:rsidR="00B910F5">
              <w:t>which belongs to the same</w:t>
            </w:r>
            <w:r w:rsidR="00C503AD" w:rsidRPr="00883B70">
              <w:t xml:space="preserve"> primary MC system</w:t>
            </w:r>
            <w:r w:rsidR="00E05E4F">
              <w:t xml:space="preserve"> </w:t>
            </w:r>
            <w:r w:rsidR="00EC6A22">
              <w:t>once</w:t>
            </w:r>
            <w:r w:rsidR="00E05E4F">
              <w:t xml:space="preserve"> the latter has migrated to a partner MC system. </w:t>
            </w:r>
          </w:p>
        </w:tc>
      </w:tr>
      <w:tr w:rsidR="001E41F3" w:rsidRPr="00883B7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2FE9033" w:rsidR="001E41F3" w:rsidRPr="00883B70" w:rsidRDefault="00E05E4F">
            <w:pPr>
              <w:pStyle w:val="CRCoverPage"/>
              <w:spacing w:after="0"/>
              <w:ind w:left="100"/>
            </w:pPr>
            <w:r>
              <w:t>10.</w:t>
            </w:r>
            <w:r w:rsidR="00E976C9">
              <w:t>1</w:t>
            </w:r>
            <w:r>
              <w:t>6.y (new)</w:t>
            </w:r>
          </w:p>
        </w:tc>
      </w:tr>
      <w:tr w:rsidR="001E41F3" w:rsidRPr="00883B7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883B7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883B7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883B7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883B7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883B7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883B7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EAC511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883B7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883B70">
              <w:t xml:space="preserve"> Other core specifications</w:t>
            </w:r>
            <w:r w:rsidRPr="00883B7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E97137D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 xml:space="preserve">TS/TR ... CR ... </w:t>
            </w:r>
          </w:p>
        </w:tc>
      </w:tr>
      <w:tr w:rsidR="001E41F3" w:rsidRPr="00883B7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883B70" w:rsidRDefault="00145D43">
            <w:pPr>
              <w:pStyle w:val="CRCoverPage"/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 xml:space="preserve">(show </w:t>
            </w:r>
            <w:r w:rsidR="00592D74" w:rsidRPr="00883B70">
              <w:rPr>
                <w:b/>
                <w:i/>
              </w:rPr>
              <w:t xml:space="preserve">related </w:t>
            </w:r>
            <w:r w:rsidRPr="00883B70">
              <w:rPr>
                <w:b/>
                <w:i/>
              </w:rPr>
              <w:t>CR</w:t>
            </w:r>
            <w:r w:rsidR="00592D74" w:rsidRPr="00883B70">
              <w:rPr>
                <w:b/>
                <w:i/>
              </w:rPr>
              <w:t>s</w:t>
            </w:r>
            <w:r w:rsidRPr="00883B7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883B7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4D3750E" w:rsidR="001E41F3" w:rsidRPr="00883B70" w:rsidRDefault="00E05E4F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883B70" w:rsidRDefault="001E41F3">
            <w:pPr>
              <w:pStyle w:val="CRCoverPage"/>
              <w:spacing w:after="0"/>
            </w:pPr>
            <w:r w:rsidRPr="00883B7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883B70" w:rsidRDefault="00145D43">
            <w:pPr>
              <w:pStyle w:val="CRCoverPage"/>
              <w:spacing w:after="0"/>
              <w:ind w:left="99"/>
            </w:pPr>
            <w:r w:rsidRPr="00883B70">
              <w:t>TS</w:t>
            </w:r>
            <w:r w:rsidR="000A6394" w:rsidRPr="00883B70">
              <w:t xml:space="preserve">/TR ... CR ... </w:t>
            </w:r>
          </w:p>
        </w:tc>
      </w:tr>
      <w:tr w:rsidR="001E41F3" w:rsidRPr="00883B7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883B7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883B70" w:rsidRDefault="001E41F3">
            <w:pPr>
              <w:pStyle w:val="CRCoverPage"/>
              <w:spacing w:after="0"/>
            </w:pPr>
          </w:p>
        </w:tc>
      </w:tr>
      <w:tr w:rsidR="001E41F3" w:rsidRPr="00883B7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883B7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883B70" w:rsidRDefault="001E41F3">
            <w:pPr>
              <w:pStyle w:val="CRCoverPage"/>
              <w:spacing w:after="0"/>
              <w:ind w:left="100"/>
            </w:pPr>
          </w:p>
        </w:tc>
      </w:tr>
      <w:tr w:rsidR="008863B9" w:rsidRPr="00883B7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3B7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883B7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883B7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883B7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883B70" w:rsidRDefault="008863B9">
            <w:pPr>
              <w:pStyle w:val="CRCoverPage"/>
              <w:spacing w:after="0"/>
              <w:ind w:left="100"/>
            </w:pPr>
          </w:p>
        </w:tc>
      </w:tr>
    </w:tbl>
    <w:p w14:paraId="1557EA72" w14:textId="77777777" w:rsidR="001E41F3" w:rsidRPr="00883B70" w:rsidRDefault="001E41F3">
      <w:pPr>
        <w:sectPr w:rsidR="001E41F3" w:rsidRPr="00883B7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9A81575" w14:textId="77777777" w:rsidR="008B59BF" w:rsidRPr="00883B70" w:rsidRDefault="008B59BF" w:rsidP="008B59B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 w:rsidRPr="00883B70">
        <w:rPr>
          <w:rFonts w:ascii="Arial" w:hAnsi="Arial" w:cs="Arial"/>
          <w:color w:val="FF0000"/>
          <w:sz w:val="28"/>
          <w:szCs w:val="28"/>
          <w:lang w:eastAsia="zh-CN"/>
        </w:rPr>
        <w:t>First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bookmarkEnd w:id="1"/>
    <w:p w14:paraId="0BEA6345" w14:textId="353C6FF5" w:rsidR="00210B8F" w:rsidRPr="00883B70" w:rsidRDefault="00210B8F" w:rsidP="00210B8F">
      <w:pPr>
        <w:pStyle w:val="Heading3"/>
        <w:rPr>
          <w:ins w:id="2" w:author="Ericsson" w:date="2022-09-16T14:30:00Z"/>
        </w:rPr>
      </w:pPr>
      <w:ins w:id="3" w:author="Ericsson" w:date="2022-09-16T14:30:00Z">
        <w:r w:rsidRPr="00883B70">
          <w:t>10.16.</w:t>
        </w:r>
      </w:ins>
      <w:ins w:id="4" w:author="Ericsson" w:date="2022-09-19T10:22:00Z">
        <w:r w:rsidR="003B1139" w:rsidRPr="00883B70">
          <w:t>y</w:t>
        </w:r>
      </w:ins>
      <w:ins w:id="5" w:author="Ericsson" w:date="2022-09-16T14:30:00Z">
        <w:r w:rsidRPr="00883B70">
          <w:t xml:space="preserve"> Generic </w:t>
        </w:r>
      </w:ins>
      <w:ins w:id="6" w:author="Ericsson" w:date="2022-09-22T09:03:00Z">
        <w:r w:rsidR="00456482" w:rsidRPr="00883B70">
          <w:t xml:space="preserve">private </w:t>
        </w:r>
      </w:ins>
      <w:ins w:id="7" w:author="Ericsson" w:date="2022-09-16T14:30:00Z">
        <w:r w:rsidRPr="00883B70">
          <w:t>c</w:t>
        </w:r>
      </w:ins>
      <w:ins w:id="8" w:author="Ericsson" w:date="2022-09-22T09:04:00Z">
        <w:r w:rsidR="00BB5102" w:rsidRPr="00883B70">
          <w:t>all</w:t>
        </w:r>
      </w:ins>
      <w:ins w:id="9" w:author="Ericsson" w:date="2022-09-16T14:30:00Z">
        <w:r w:rsidRPr="00883B70">
          <w:t xml:space="preserve"> procedure towards a migrated </w:t>
        </w:r>
      </w:ins>
      <w:ins w:id="10" w:author="Ericsson" w:date="2022-09-21T10:12:00Z">
        <w:r w:rsidR="00E34B73" w:rsidRPr="00883B70">
          <w:t xml:space="preserve">MC </w:t>
        </w:r>
      </w:ins>
      <w:ins w:id="11" w:author="Ericsson" w:date="2022-09-16T14:30:00Z">
        <w:r w:rsidRPr="00883B70">
          <w:t>user</w:t>
        </w:r>
      </w:ins>
    </w:p>
    <w:p w14:paraId="1B3324CF" w14:textId="55EE7254" w:rsidR="00F271BF" w:rsidRPr="00883B70" w:rsidRDefault="00F271BF" w:rsidP="00F271BF">
      <w:pPr>
        <w:pStyle w:val="Heading4"/>
        <w:rPr>
          <w:ins w:id="12" w:author="Ericsson" w:date="2022-09-20T13:49:00Z"/>
        </w:rPr>
      </w:pPr>
      <w:ins w:id="13" w:author="Ericsson" w:date="2022-09-20T13:49:00Z">
        <w:r w:rsidRPr="00883B70">
          <w:t>10.16.y.1 General</w:t>
        </w:r>
      </w:ins>
    </w:p>
    <w:p w14:paraId="4A5AD9D3" w14:textId="3991372A" w:rsidR="001F6A79" w:rsidRPr="00883B70" w:rsidRDefault="00F271BF" w:rsidP="00F271BF">
      <w:pPr>
        <w:rPr>
          <w:ins w:id="14" w:author="Ericsson" w:date="2022-09-26T15:44:00Z"/>
        </w:rPr>
      </w:pPr>
      <w:ins w:id="15" w:author="Ericsson" w:date="2022-09-20T13:49:00Z">
        <w:r w:rsidRPr="00883B70">
          <w:t>This subclause describes a generic MCPTT</w:t>
        </w:r>
      </w:ins>
      <w:ins w:id="16" w:author="Ericsson" w:date="2022-09-21T16:15:00Z">
        <w:r w:rsidR="00C409B8" w:rsidRPr="00883B70">
          <w:t xml:space="preserve"> </w:t>
        </w:r>
      </w:ins>
      <w:ins w:id="17" w:author="Ericsson" w:date="2022-09-22T09:03:00Z">
        <w:r w:rsidR="00EF0187" w:rsidRPr="00883B70">
          <w:t xml:space="preserve">private </w:t>
        </w:r>
      </w:ins>
      <w:ins w:id="18" w:author="Ericsson" w:date="2022-09-26T15:17:00Z">
        <w:r w:rsidR="00A95714" w:rsidRPr="00883B70">
          <w:t xml:space="preserve">call </w:t>
        </w:r>
      </w:ins>
      <w:ins w:id="19" w:author="Ericsson" w:date="2022-09-22T09:03:00Z">
        <w:r w:rsidR="00EF0187" w:rsidRPr="00883B70">
          <w:t xml:space="preserve">or </w:t>
        </w:r>
      </w:ins>
      <w:proofErr w:type="spellStart"/>
      <w:ins w:id="20" w:author="Ericsson" w:date="2022-09-20T13:49:00Z">
        <w:r w:rsidRPr="00883B70">
          <w:t>MCVideo</w:t>
        </w:r>
        <w:proofErr w:type="spellEnd"/>
        <w:r w:rsidRPr="00883B70">
          <w:t xml:space="preserve"> private </w:t>
        </w:r>
      </w:ins>
      <w:ins w:id="21" w:author="Ericsson" w:date="2022-09-22T09:04:00Z">
        <w:r w:rsidR="00897467" w:rsidRPr="00883B70">
          <w:t>call</w:t>
        </w:r>
      </w:ins>
      <w:ins w:id="22" w:author="Ericsson" w:date="2022-09-20T13:49:00Z">
        <w:r w:rsidRPr="00883B70">
          <w:t xml:space="preserve"> procedure towards a migrated MC service user at a partner MC system. </w:t>
        </w:r>
      </w:ins>
      <w:ins w:id="23" w:author="Ericsson" w:date="2022-09-26T15:40:00Z">
        <w:r w:rsidR="008A33B7" w:rsidRPr="00883B70">
          <w:t xml:space="preserve">In this </w:t>
        </w:r>
      </w:ins>
      <w:ins w:id="24" w:author="Ericsson" w:date="2022-09-26T15:45:00Z">
        <w:r w:rsidR="002A6633" w:rsidRPr="00883B70">
          <w:t>clause</w:t>
        </w:r>
      </w:ins>
      <w:ins w:id="25" w:author="Ericsson" w:date="2022-09-26T15:42:00Z">
        <w:r w:rsidR="00850E51" w:rsidRPr="00883B70">
          <w:t xml:space="preserve">, the </w:t>
        </w:r>
        <w:r w:rsidR="00E736C3" w:rsidRPr="00883B70">
          <w:t xml:space="preserve">calling party, </w:t>
        </w:r>
      </w:ins>
      <w:ins w:id="26" w:author="Ericsson" w:date="2022-09-26T15:29:00Z">
        <w:r w:rsidR="0087377D" w:rsidRPr="00883B70">
          <w:t>i.e., the</w:t>
        </w:r>
        <w:r w:rsidR="006E5461" w:rsidRPr="00883B70">
          <w:t xml:space="preserve"> MC user initiating the private call</w:t>
        </w:r>
      </w:ins>
      <w:ins w:id="27" w:author="Ericsson" w:date="2022-09-27T08:57:00Z">
        <w:r w:rsidR="00922C66" w:rsidRPr="00883B70">
          <w:t>,</w:t>
        </w:r>
      </w:ins>
      <w:ins w:id="28" w:author="Ericsson" w:date="2022-09-26T15:29:00Z">
        <w:r w:rsidR="006E5461" w:rsidRPr="00883B70">
          <w:t xml:space="preserve"> </w:t>
        </w:r>
      </w:ins>
      <w:ins w:id="29" w:author="Ericsson" w:date="2022-09-26T15:43:00Z">
        <w:r w:rsidR="00632E1A" w:rsidRPr="00883B70">
          <w:t>and the</w:t>
        </w:r>
        <w:r w:rsidR="001A46E0" w:rsidRPr="00883B70">
          <w:t xml:space="preserve"> target, i.e., migrated MC user both </w:t>
        </w:r>
      </w:ins>
      <w:ins w:id="30" w:author="Ericsson" w:date="2022-09-26T15:45:00Z">
        <w:r w:rsidR="008866AA" w:rsidRPr="00883B70">
          <w:t>belong to</w:t>
        </w:r>
      </w:ins>
      <w:ins w:id="31" w:author="Ericsson" w:date="2022-09-26T15:43:00Z">
        <w:r w:rsidR="001A46E0" w:rsidRPr="00883B70">
          <w:t xml:space="preserve"> the same </w:t>
        </w:r>
      </w:ins>
      <w:ins w:id="32" w:author="Ericsson" w:date="2022-09-26T15:44:00Z">
        <w:r w:rsidR="001A46E0" w:rsidRPr="00883B70">
          <w:t xml:space="preserve">primary MC system. </w:t>
        </w:r>
      </w:ins>
    </w:p>
    <w:p w14:paraId="00A9A1DF" w14:textId="61575890" w:rsidR="00B34A3F" w:rsidRPr="00883B70" w:rsidRDefault="00D7208B" w:rsidP="006D1737">
      <w:pPr>
        <w:rPr>
          <w:ins w:id="33" w:author="Ericsson" w:date="2022-09-20T15:10:00Z"/>
        </w:rPr>
      </w:pPr>
      <w:ins w:id="34" w:author="Ericsson" w:date="2022-09-21T10:17:00Z">
        <w:r w:rsidRPr="00883B70">
          <w:t>T</w:t>
        </w:r>
      </w:ins>
      <w:ins w:id="35" w:author="Ericsson" w:date="2022-09-21T10:16:00Z">
        <w:r w:rsidR="00B34A3F" w:rsidRPr="00883B70">
          <w:t xml:space="preserve">he migrated MC service user is reachable by </w:t>
        </w:r>
        <w:r w:rsidR="001B6AC8" w:rsidRPr="00883B70">
          <w:t>MC service users</w:t>
        </w:r>
      </w:ins>
      <w:ins w:id="36" w:author="Ericsson" w:date="2022-10-04T10:41:00Z">
        <w:r w:rsidR="00686958">
          <w:t xml:space="preserve"> belong to</w:t>
        </w:r>
      </w:ins>
      <w:ins w:id="37" w:author="Ericsson" w:date="2022-09-21T10:16:00Z">
        <w:r w:rsidR="001B6AC8" w:rsidRPr="00883B70">
          <w:t xml:space="preserve"> the partner MC system</w:t>
        </w:r>
      </w:ins>
      <w:ins w:id="38" w:author="Ericsson" w:date="2022-09-21T10:18:00Z">
        <w:r w:rsidR="00221957" w:rsidRPr="00883B70">
          <w:t xml:space="preserve"> via the MC service ID </w:t>
        </w:r>
      </w:ins>
      <w:ins w:id="39" w:author="Ericsson" w:date="2022-09-27T09:00:00Z">
        <w:r w:rsidR="00FF7462" w:rsidRPr="00883B70">
          <w:t>provided</w:t>
        </w:r>
      </w:ins>
      <w:ins w:id="40" w:author="Ericsson" w:date="2022-09-21T10:18:00Z">
        <w:r w:rsidR="00221957" w:rsidRPr="00883B70">
          <w:t xml:space="preserve"> by that partner system. </w:t>
        </w:r>
      </w:ins>
    </w:p>
    <w:p w14:paraId="74DD4BDF" w14:textId="7CC9755F" w:rsidR="00210B8F" w:rsidRPr="00883B70" w:rsidRDefault="00210B8F" w:rsidP="00210B8F">
      <w:pPr>
        <w:pStyle w:val="Heading4"/>
        <w:rPr>
          <w:ins w:id="41" w:author="Ericsson" w:date="2022-09-16T14:30:00Z"/>
        </w:rPr>
      </w:pPr>
      <w:ins w:id="42" w:author="Ericsson" w:date="2022-09-16T14:30:00Z">
        <w:r w:rsidRPr="00883B70">
          <w:t>10.16.</w:t>
        </w:r>
      </w:ins>
      <w:ins w:id="43" w:author="Ericsson" w:date="2022-09-19T10:22:00Z">
        <w:r w:rsidR="003B1139" w:rsidRPr="00883B70">
          <w:t>y</w:t>
        </w:r>
      </w:ins>
      <w:ins w:id="44" w:author="Ericsson" w:date="2022-09-16T14:30:00Z">
        <w:r w:rsidRPr="00883B70">
          <w:t>.2 Procedure</w:t>
        </w:r>
      </w:ins>
    </w:p>
    <w:p w14:paraId="68B4A1D2" w14:textId="58E4DD68" w:rsidR="00210B8F" w:rsidRPr="00883B70" w:rsidRDefault="007B2690" w:rsidP="00210B8F">
      <w:pPr>
        <w:rPr>
          <w:ins w:id="45" w:author="Ericsson" w:date="2022-09-16T14:30:00Z"/>
        </w:rPr>
      </w:pPr>
      <w:ins w:id="46" w:author="Ericsson" w:date="2022-09-20T13:52:00Z">
        <w:r w:rsidRPr="00883B70">
          <w:t>Figure 10.16.y.2-1</w:t>
        </w:r>
      </w:ins>
      <w:ins w:id="47" w:author="Ericsson" w:date="2022-09-20T13:53:00Z">
        <w:r w:rsidR="00B41F4A" w:rsidRPr="00883B70">
          <w:t xml:space="preserve"> presents </w:t>
        </w:r>
      </w:ins>
      <w:ins w:id="48" w:author="Ericsson" w:date="2022-09-20T14:42:00Z">
        <w:r w:rsidR="0084462B" w:rsidRPr="00883B70">
          <w:t>a generic</w:t>
        </w:r>
      </w:ins>
      <w:ins w:id="49" w:author="Ericsson" w:date="2022-09-20T13:53:00Z">
        <w:r w:rsidR="00B41F4A" w:rsidRPr="00883B70">
          <w:t xml:space="preserve"> MC</w:t>
        </w:r>
      </w:ins>
      <w:ins w:id="50" w:author="Ericsson" w:date="2022-09-22T09:49:00Z">
        <w:r w:rsidR="00804784" w:rsidRPr="00883B70">
          <w:t xml:space="preserve">PTT </w:t>
        </w:r>
      </w:ins>
      <w:ins w:id="51" w:author="Ericsson" w:date="2022-09-20T13:55:00Z">
        <w:r w:rsidR="009432E4" w:rsidRPr="00883B70">
          <w:t>private</w:t>
        </w:r>
        <w:r w:rsidR="006150B4" w:rsidRPr="00883B70">
          <w:t xml:space="preserve"> or </w:t>
        </w:r>
      </w:ins>
      <w:proofErr w:type="spellStart"/>
      <w:ins w:id="52" w:author="Ericsson" w:date="2022-09-22T09:49:00Z">
        <w:r w:rsidR="00804784" w:rsidRPr="00883B70">
          <w:t>MCVideo</w:t>
        </w:r>
        <w:proofErr w:type="spellEnd"/>
        <w:r w:rsidR="00804784" w:rsidRPr="00883B70">
          <w:t xml:space="preserve"> private communication </w:t>
        </w:r>
      </w:ins>
      <w:ins w:id="53" w:author="Ericsson" w:date="2022-09-20T13:53:00Z">
        <w:r w:rsidR="00B41F4A" w:rsidRPr="00883B70">
          <w:t>procedure towards a migrated MC user,</w:t>
        </w:r>
      </w:ins>
      <w:ins w:id="54" w:author="Ericsson" w:date="2022-09-20T13:54:00Z">
        <w:r w:rsidR="000C0C1B" w:rsidRPr="00883B70">
          <w:t xml:space="preserve"> </w:t>
        </w:r>
      </w:ins>
      <w:ins w:id="55" w:author="Ericsson" w:date="2022-09-20T13:55:00Z">
        <w:r w:rsidR="006150B4" w:rsidRPr="00883B70">
          <w:t xml:space="preserve">when the </w:t>
        </w:r>
      </w:ins>
      <w:ins w:id="56" w:author="Ericsson" w:date="2022-09-20T15:15:00Z">
        <w:r w:rsidR="00A64A6C" w:rsidRPr="00883B70">
          <w:t>calling part</w:t>
        </w:r>
      </w:ins>
      <w:ins w:id="57" w:author="Ericsson" w:date="2022-10-04T10:47:00Z">
        <w:r w:rsidR="00F61526">
          <w:t>ies belong to the same MC service system</w:t>
        </w:r>
      </w:ins>
      <w:ins w:id="58" w:author="Ericsson" w:date="2022-09-20T13:56:00Z">
        <w:r w:rsidR="00902974" w:rsidRPr="00883B70">
          <w:t xml:space="preserve">. </w:t>
        </w:r>
      </w:ins>
      <w:ins w:id="59" w:author="Ericsson" w:date="2022-09-20T14:38:00Z">
        <w:r w:rsidR="002E640F" w:rsidRPr="00883B70">
          <w:t xml:space="preserve">The </w:t>
        </w:r>
        <w:r w:rsidR="00384DA5" w:rsidRPr="00883B70">
          <w:t>private call</w:t>
        </w:r>
      </w:ins>
      <w:ins w:id="60" w:author="Ericsson" w:date="2022-09-22T09:52:00Z">
        <w:r w:rsidR="0050076D" w:rsidRPr="00883B70">
          <w:t xml:space="preserve"> is</w:t>
        </w:r>
      </w:ins>
      <w:ins w:id="61" w:author="Ericsson" w:date="2022-09-20T14:38:00Z">
        <w:r w:rsidR="00384DA5" w:rsidRPr="00883B70">
          <w:t xml:space="preserve"> either an MCPTT private call, or an </w:t>
        </w:r>
        <w:proofErr w:type="spellStart"/>
        <w:r w:rsidR="00384DA5" w:rsidRPr="00883B70">
          <w:t>MCVideo</w:t>
        </w:r>
        <w:proofErr w:type="spellEnd"/>
        <w:r w:rsidR="00384DA5" w:rsidRPr="00883B70">
          <w:t xml:space="preserve"> private call, </w:t>
        </w:r>
      </w:ins>
      <w:ins w:id="62" w:author="Ericsson" w:date="2022-09-20T14:39:00Z">
        <w:r w:rsidR="00B020CC" w:rsidRPr="00883B70">
          <w:t>as described in 3GPP TS 23.379 [16] and 3GPP TS 23.281 [12]</w:t>
        </w:r>
      </w:ins>
      <w:ins w:id="63" w:author="Ericsson" w:date="2022-09-20T14:40:00Z">
        <w:r w:rsidR="00B020CC" w:rsidRPr="00883B70">
          <w:t>, respectively</w:t>
        </w:r>
      </w:ins>
      <w:ins w:id="64" w:author="Ericsson" w:date="2022-09-20T14:39:00Z">
        <w:r w:rsidR="00B020CC" w:rsidRPr="00883B70">
          <w:t>.</w:t>
        </w:r>
      </w:ins>
    </w:p>
    <w:p w14:paraId="62E7DA01" w14:textId="24F51FCE" w:rsidR="00210B8F" w:rsidRPr="00883B70" w:rsidRDefault="00210B8F" w:rsidP="00E363F9">
      <w:pPr>
        <w:rPr>
          <w:ins w:id="65" w:author="Ericsson" w:date="2022-09-19T10:30:00Z"/>
        </w:rPr>
      </w:pPr>
      <w:ins w:id="66" w:author="Ericsson" w:date="2022-09-16T14:30:00Z">
        <w:r w:rsidRPr="00883B70">
          <w:t xml:space="preserve">Pre-conditions: </w:t>
        </w:r>
      </w:ins>
    </w:p>
    <w:p w14:paraId="2EE5747A" w14:textId="434245A1" w:rsidR="001D78E6" w:rsidRPr="00883B70" w:rsidRDefault="001D78E6" w:rsidP="00210B8F">
      <w:pPr>
        <w:pStyle w:val="B1"/>
        <w:numPr>
          <w:ilvl w:val="0"/>
          <w:numId w:val="1"/>
        </w:numPr>
        <w:rPr>
          <w:ins w:id="67" w:author="Ericsson" w:date="2022-09-16T14:30:00Z"/>
        </w:rPr>
      </w:pPr>
      <w:ins w:id="68" w:author="Ericsson" w:date="2022-09-19T10:30:00Z">
        <w:r w:rsidRPr="00883B70">
          <w:t xml:space="preserve">MC service system A and MC service system B are interconnected. </w:t>
        </w:r>
      </w:ins>
    </w:p>
    <w:p w14:paraId="73A33D37" w14:textId="4CFBBF06" w:rsidR="00210B8F" w:rsidRPr="00883B70" w:rsidRDefault="00210B8F" w:rsidP="00210B8F">
      <w:pPr>
        <w:pStyle w:val="B1"/>
        <w:numPr>
          <w:ilvl w:val="0"/>
          <w:numId w:val="1"/>
        </w:numPr>
        <w:rPr>
          <w:ins w:id="69" w:author="Ericsson" w:date="2022-09-19T15:19:00Z"/>
        </w:rPr>
      </w:pPr>
      <w:ins w:id="70" w:author="Ericsson" w:date="2022-09-16T14:30:00Z">
        <w:r w:rsidRPr="00883B70">
          <w:t xml:space="preserve">Both MC service client 1 and </w:t>
        </w:r>
      </w:ins>
      <w:ins w:id="71" w:author="Ericsson" w:date="2022-09-19T15:18:00Z">
        <w:r w:rsidR="00586C1F" w:rsidRPr="00883B70">
          <w:t xml:space="preserve">client </w:t>
        </w:r>
      </w:ins>
      <w:ins w:id="72" w:author="Ericsson" w:date="2022-09-16T14:30:00Z">
        <w:r w:rsidRPr="00883B70">
          <w:t>2 belong to the same primary MC system</w:t>
        </w:r>
      </w:ins>
      <w:ins w:id="73" w:author="Ericsson" w:date="2022-09-19T15:14:00Z">
        <w:r w:rsidR="00AE618F" w:rsidRPr="00883B70">
          <w:t xml:space="preserve"> A</w:t>
        </w:r>
      </w:ins>
      <w:ins w:id="74" w:author="Ericsson" w:date="2022-09-16T14:30:00Z">
        <w:r w:rsidRPr="00883B70">
          <w:t>.</w:t>
        </w:r>
      </w:ins>
    </w:p>
    <w:p w14:paraId="217C2F33" w14:textId="58D646EA" w:rsidR="00EC2E86" w:rsidRPr="00883B70" w:rsidRDefault="00EC2E86" w:rsidP="00210B8F">
      <w:pPr>
        <w:pStyle w:val="B1"/>
        <w:numPr>
          <w:ilvl w:val="0"/>
          <w:numId w:val="1"/>
        </w:numPr>
        <w:rPr>
          <w:ins w:id="75" w:author="Ericsson" w:date="2022-09-16T14:30:00Z"/>
        </w:rPr>
      </w:pPr>
      <w:ins w:id="76" w:author="Ericsson" w:date="2022-09-19T15:19:00Z">
        <w:r w:rsidRPr="00883B70">
          <w:t>MC service client 1 receives MC services from its primary MC system A</w:t>
        </w:r>
      </w:ins>
      <w:ins w:id="77" w:author="Ericsson" w:date="2022-10-04T10:49:00Z">
        <w:r w:rsidR="00DB3A00">
          <w:t xml:space="preserve">, while MC service client 2 has migrated and receives MC services </w:t>
        </w:r>
      </w:ins>
      <w:ins w:id="78" w:author="Ericsson" w:date="2022-10-04T10:50:00Z">
        <w:r w:rsidR="006A142D">
          <w:t xml:space="preserve">from </w:t>
        </w:r>
      </w:ins>
      <w:ins w:id="79" w:author="Ericsson" w:date="2022-10-04T10:51:00Z">
        <w:r w:rsidR="006A142D">
          <w:t>partner MC system B</w:t>
        </w:r>
      </w:ins>
      <w:ins w:id="80" w:author="Ericsson" w:date="2022-09-19T15:19:00Z">
        <w:r w:rsidRPr="00883B70">
          <w:t xml:space="preserve">. </w:t>
        </w:r>
      </w:ins>
    </w:p>
    <w:p w14:paraId="6453FB06" w14:textId="6F7B9A98" w:rsidR="00C66E32" w:rsidRPr="00883B70" w:rsidRDefault="007376A8" w:rsidP="00210B8F">
      <w:pPr>
        <w:pStyle w:val="TH"/>
        <w:rPr>
          <w:ins w:id="81" w:author="Ericsson" w:date="2022-09-16T14:30:00Z"/>
        </w:rPr>
      </w:pPr>
      <w:ins w:id="82" w:author="Ericsson" w:date="2022-09-20T11:48:00Z">
        <w:r w:rsidRPr="00883B70">
          <w:object w:dxaOrig="7242" w:dyaOrig="6768" w14:anchorId="44FA22D1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62.5pt;height:337.5pt" o:ole="">
              <v:imagedata r:id="rId13" o:title=""/>
            </v:shape>
            <o:OLEObject Type="Embed" ProgID="Visio.Drawing.11" ShapeID="_x0000_i1025" DrawAspect="Content" ObjectID="_1726397710" r:id="rId14"/>
          </w:object>
        </w:r>
      </w:ins>
    </w:p>
    <w:p w14:paraId="2DAC5A99" w14:textId="6289D313" w:rsidR="00210B8F" w:rsidRPr="00883B70" w:rsidRDefault="00210B8F" w:rsidP="004765D5">
      <w:pPr>
        <w:pStyle w:val="TF"/>
        <w:rPr>
          <w:ins w:id="83" w:author="Ericsson" w:date="2022-09-16T14:30:00Z"/>
        </w:rPr>
      </w:pPr>
      <w:ins w:id="84" w:author="Ericsson" w:date="2022-09-16T14:30:00Z">
        <w:r w:rsidRPr="00883B70">
          <w:t>Figure</w:t>
        </w:r>
      </w:ins>
      <w:ins w:id="85" w:author="Ericsson" w:date="2022-09-20T13:52:00Z">
        <w:r w:rsidR="007B2690" w:rsidRPr="00883B70">
          <w:t> </w:t>
        </w:r>
      </w:ins>
      <w:ins w:id="86" w:author="Ericsson" w:date="2022-09-16T14:30:00Z">
        <w:r w:rsidRPr="00883B70">
          <w:t>10.16.</w:t>
        </w:r>
      </w:ins>
      <w:ins w:id="87" w:author="Ericsson" w:date="2022-09-19T10:22:00Z">
        <w:r w:rsidR="00252504" w:rsidRPr="00883B70">
          <w:t>y</w:t>
        </w:r>
      </w:ins>
      <w:ins w:id="88" w:author="Ericsson" w:date="2022-09-16T14:30:00Z">
        <w:r w:rsidRPr="00883B70">
          <w:t>.2-1:</w:t>
        </w:r>
      </w:ins>
      <w:ins w:id="89" w:author="Ericsson" w:date="2022-09-20T13:52:00Z">
        <w:r w:rsidR="007B2690" w:rsidRPr="00883B70">
          <w:t xml:space="preserve"> </w:t>
        </w:r>
      </w:ins>
      <w:bookmarkStart w:id="90" w:name="_Hlk114574413"/>
      <w:ins w:id="91" w:author="Ericsson" w:date="2022-09-19T15:27:00Z">
        <w:r w:rsidR="007E615F" w:rsidRPr="00883B70">
          <w:t xml:space="preserve">MC </w:t>
        </w:r>
      </w:ins>
      <w:ins w:id="92" w:author="Ericsson" w:date="2022-09-22T09:58:00Z">
        <w:r w:rsidR="0025550F" w:rsidRPr="00883B70">
          <w:t>private call</w:t>
        </w:r>
      </w:ins>
      <w:ins w:id="93" w:author="Ericsson" w:date="2022-09-19T15:27:00Z">
        <w:r w:rsidR="007E615F" w:rsidRPr="00883B70">
          <w:t xml:space="preserve"> towards a migrated</w:t>
        </w:r>
      </w:ins>
      <w:ins w:id="94" w:author="Ericsson" w:date="2022-09-19T15:28:00Z">
        <w:r w:rsidR="007E615F" w:rsidRPr="00883B70">
          <w:t xml:space="preserve"> MC </w:t>
        </w:r>
      </w:ins>
      <w:ins w:id="95" w:author="Ericsson" w:date="2022-09-20T11:21:00Z">
        <w:r w:rsidR="000B1F14" w:rsidRPr="00883B70">
          <w:t>us</w:t>
        </w:r>
      </w:ins>
      <w:ins w:id="96" w:author="Ericsson" w:date="2022-09-27T09:54:00Z">
        <w:r w:rsidR="006C02CA" w:rsidRPr="00883B70">
          <w:t>er</w:t>
        </w:r>
      </w:ins>
      <w:ins w:id="97" w:author="Ericsson" w:date="2022-09-22T12:41:00Z">
        <w:r w:rsidR="00A517A0" w:rsidRPr="00883B70">
          <w:t>.</w:t>
        </w:r>
      </w:ins>
      <w:ins w:id="98" w:author="Ericsson" w:date="2022-09-19T15:58:00Z">
        <w:r w:rsidR="003B7927" w:rsidRPr="00883B70">
          <w:t xml:space="preserve"> </w:t>
        </w:r>
      </w:ins>
    </w:p>
    <w:bookmarkEnd w:id="90"/>
    <w:p w14:paraId="0337E647" w14:textId="3CB34BD4" w:rsidR="00210B8F" w:rsidRPr="00883B70" w:rsidRDefault="00210B8F" w:rsidP="004E24CF">
      <w:pPr>
        <w:pStyle w:val="B1"/>
        <w:numPr>
          <w:ilvl w:val="0"/>
          <w:numId w:val="2"/>
        </w:numPr>
        <w:rPr>
          <w:ins w:id="99" w:author="Ericsson" w:date="2022-09-20T15:22:00Z"/>
        </w:rPr>
      </w:pPr>
      <w:ins w:id="100" w:author="Ericsson" w:date="2022-09-16T14:30:00Z">
        <w:r w:rsidRPr="00883B70">
          <w:t xml:space="preserve">The MC service client 1 initiates a </w:t>
        </w:r>
      </w:ins>
      <w:ins w:id="101" w:author="Ericsson" w:date="2022-09-22T09:58:00Z">
        <w:r w:rsidR="00BD4AEB" w:rsidRPr="00883B70">
          <w:t xml:space="preserve">private </w:t>
        </w:r>
      </w:ins>
      <w:ins w:id="102" w:author="Ericsson" w:date="2022-09-16T14:30:00Z">
        <w:r w:rsidRPr="00883B70">
          <w:t xml:space="preserve">call request towards its </w:t>
        </w:r>
      </w:ins>
      <w:ins w:id="103" w:author="Ericsson" w:date="2022-09-19T15:31:00Z">
        <w:r w:rsidR="00E80EA3" w:rsidRPr="00883B70">
          <w:t xml:space="preserve">primary </w:t>
        </w:r>
      </w:ins>
      <w:ins w:id="104" w:author="Ericsson" w:date="2022-09-16T14:30:00Z">
        <w:r w:rsidRPr="00883B70">
          <w:t xml:space="preserve">MC service system </w:t>
        </w:r>
      </w:ins>
      <w:ins w:id="105" w:author="Ericsson" w:date="2022-09-19T15:31:00Z">
        <w:r w:rsidR="008E2E70" w:rsidRPr="00883B70">
          <w:t>A</w:t>
        </w:r>
      </w:ins>
      <w:ins w:id="106" w:author="Ericsson" w:date="2022-09-16T14:30:00Z">
        <w:r w:rsidRPr="00883B70">
          <w:t xml:space="preserve">, where </w:t>
        </w:r>
      </w:ins>
      <w:ins w:id="107" w:author="Ericsson" w:date="2022-09-22T10:02:00Z">
        <w:r w:rsidR="00D35DD4" w:rsidRPr="00883B70">
          <w:t>the target MC user</w:t>
        </w:r>
      </w:ins>
      <w:ins w:id="108" w:author="Ericsson" w:date="2022-09-16T14:30:00Z">
        <w:r w:rsidRPr="00883B70">
          <w:t xml:space="preserve"> </w:t>
        </w:r>
      </w:ins>
      <w:ins w:id="109" w:author="Ericsson" w:date="2022-09-22T10:02:00Z">
        <w:r w:rsidR="00510D90" w:rsidRPr="00883B70">
          <w:t>has</w:t>
        </w:r>
      </w:ins>
      <w:ins w:id="110" w:author="Ericsson" w:date="2022-09-16T14:30:00Z">
        <w:r w:rsidRPr="00883B70">
          <w:t xml:space="preserve"> migrated and receives MC services from</w:t>
        </w:r>
      </w:ins>
      <w:ins w:id="111" w:author="Ericsson" w:date="2022-10-04T11:02:00Z">
        <w:r w:rsidR="00082B89">
          <w:t xml:space="preserve"> the </w:t>
        </w:r>
      </w:ins>
      <w:ins w:id="112" w:author="Ericsson" w:date="2022-09-16T14:30:00Z">
        <w:r w:rsidRPr="00883B70">
          <w:t>partner MC system</w:t>
        </w:r>
      </w:ins>
      <w:ins w:id="113" w:author="Ericsson" w:date="2022-10-04T11:02:00Z">
        <w:r w:rsidR="00082B89">
          <w:t xml:space="preserve"> B</w:t>
        </w:r>
      </w:ins>
      <w:ins w:id="114" w:author="Ericsson" w:date="2022-09-16T14:30:00Z">
        <w:r w:rsidRPr="00883B70">
          <w:t xml:space="preserve">. </w:t>
        </w:r>
      </w:ins>
      <w:ins w:id="115" w:author="Ericsson" w:date="2022-09-22T10:13:00Z">
        <w:r w:rsidR="00AD6194" w:rsidRPr="00883B70">
          <w:t xml:space="preserve">The private call request </w:t>
        </w:r>
      </w:ins>
      <w:ins w:id="116" w:author="Ericsson" w:date="2022-09-22T10:10:00Z">
        <w:r w:rsidR="00C8139B" w:rsidRPr="00883B70">
          <w:lastRenderedPageBreak/>
          <w:t>includes</w:t>
        </w:r>
      </w:ins>
      <w:ins w:id="117" w:author="Ericsson" w:date="2022-09-22T10:13:00Z">
        <w:r w:rsidR="00CE7F9C" w:rsidRPr="00883B70">
          <w:t xml:space="preserve"> among others</w:t>
        </w:r>
      </w:ins>
      <w:ins w:id="118" w:author="Ericsson" w:date="2022-09-22T10:10:00Z">
        <w:r w:rsidR="00C8139B" w:rsidRPr="00883B70">
          <w:t xml:space="preserve"> the MC service ID of user 2, which the latter has obtained from its primary MC system</w:t>
        </w:r>
      </w:ins>
      <w:ins w:id="119" w:author="Ericsson" w:date="2022-10-04T11:06:00Z">
        <w:r w:rsidR="003A7150">
          <w:t xml:space="preserve"> </w:t>
        </w:r>
      </w:ins>
      <w:ins w:id="120" w:author="Ericsson" w:date="2022-09-22T10:10:00Z">
        <w:r w:rsidR="00C8139B" w:rsidRPr="00883B70">
          <w:t>A, as the target, i.e., called party.</w:t>
        </w:r>
      </w:ins>
      <w:ins w:id="121" w:author="Ericsson" w:date="2022-09-22T10:11:00Z">
        <w:r w:rsidR="00C8139B" w:rsidRPr="00883B70">
          <w:t xml:space="preserve"> </w:t>
        </w:r>
      </w:ins>
      <w:ins w:id="122" w:author="Ericsson" w:date="2022-09-16T14:30:00Z">
        <w:r w:rsidRPr="00883B70">
          <w:t xml:space="preserve">The MCPTT private call request is described in </w:t>
        </w:r>
      </w:ins>
      <w:ins w:id="123" w:author="Ericsson" w:date="2022-09-22T10:17:00Z">
        <w:r w:rsidR="00485171" w:rsidRPr="00883B70">
          <w:t xml:space="preserve">clause 10.7.2.1.1 in </w:t>
        </w:r>
      </w:ins>
      <w:ins w:id="124" w:author="Ericsson" w:date="2022-09-16T14:30:00Z">
        <w:r w:rsidRPr="00883B70">
          <w:t>3GPP TS 23.379 [16], whereas for MCVideo</w:t>
        </w:r>
      </w:ins>
      <w:ins w:id="125" w:author="Ericsson" w:date="2022-09-19T15:36:00Z">
        <w:r w:rsidR="00454697" w:rsidRPr="00883B70">
          <w:t xml:space="preserve"> </w:t>
        </w:r>
      </w:ins>
      <w:ins w:id="126" w:author="Ericsson" w:date="2022-09-22T10:07:00Z">
        <w:r w:rsidR="000B2360" w:rsidRPr="00883B70">
          <w:t>private call</w:t>
        </w:r>
      </w:ins>
      <w:ins w:id="127" w:author="Ericsson" w:date="2022-09-16T14:30:00Z">
        <w:r w:rsidRPr="00883B70">
          <w:t xml:space="preserve"> in </w:t>
        </w:r>
      </w:ins>
      <w:ins w:id="128" w:author="Ericsson" w:date="2022-09-22T10:18:00Z">
        <w:r w:rsidR="009155D3" w:rsidRPr="00883B70">
          <w:t xml:space="preserve">clause 7.2.2.2.1 in </w:t>
        </w:r>
      </w:ins>
      <w:ins w:id="129" w:author="Ericsson" w:date="2022-09-16T14:30:00Z">
        <w:r w:rsidRPr="00883B70">
          <w:t>3GPP TS 23.281 [12].</w:t>
        </w:r>
      </w:ins>
      <w:ins w:id="130" w:author="Ericsson" w:date="2022-09-22T10:08:00Z">
        <w:r w:rsidR="000B2360" w:rsidRPr="00883B70">
          <w:t xml:space="preserve"> </w:t>
        </w:r>
      </w:ins>
    </w:p>
    <w:p w14:paraId="1289EB91" w14:textId="21EE9666" w:rsidR="00210B8F" w:rsidRPr="00883B70" w:rsidRDefault="00210B8F" w:rsidP="00210B8F">
      <w:pPr>
        <w:pStyle w:val="B1"/>
        <w:numPr>
          <w:ilvl w:val="0"/>
          <w:numId w:val="2"/>
        </w:numPr>
        <w:rPr>
          <w:ins w:id="131" w:author="Ericsson" w:date="2022-09-16T14:30:00Z"/>
        </w:rPr>
      </w:pPr>
      <w:ins w:id="132" w:author="Ericsson" w:date="2022-09-16T14:30:00Z">
        <w:r w:rsidRPr="00883B70">
          <w:t>MC service server</w:t>
        </w:r>
      </w:ins>
      <w:ins w:id="133" w:author="Ericsson" w:date="2022-09-19T15:47:00Z">
        <w:r w:rsidR="00913CC2" w:rsidRPr="00883B70">
          <w:t xml:space="preserve"> A</w:t>
        </w:r>
      </w:ins>
      <w:ins w:id="134" w:author="Ericsson" w:date="2022-09-16T14:30:00Z">
        <w:r w:rsidRPr="00883B70">
          <w:t xml:space="preserve"> </w:t>
        </w:r>
      </w:ins>
      <w:ins w:id="135" w:author="Ericsson" w:date="2022-09-22T13:43:00Z">
        <w:r w:rsidR="00975216" w:rsidRPr="00883B70">
          <w:t xml:space="preserve">checks </w:t>
        </w:r>
      </w:ins>
      <w:ins w:id="136" w:author="Ericsson" w:date="2022-09-16T14:30:00Z">
        <w:r w:rsidRPr="00883B70">
          <w:t xml:space="preserve">that the </w:t>
        </w:r>
      </w:ins>
      <w:ins w:id="137" w:author="Ericsson" w:date="2022-09-22T10:29:00Z">
        <w:r w:rsidR="00C56526" w:rsidRPr="00883B70">
          <w:t xml:space="preserve">private </w:t>
        </w:r>
      </w:ins>
      <w:ins w:id="138" w:author="Ericsson" w:date="2022-09-19T15:48:00Z">
        <w:r w:rsidR="002726F9" w:rsidRPr="00883B70">
          <w:t xml:space="preserve">call </w:t>
        </w:r>
      </w:ins>
      <w:ins w:id="139" w:author="Ericsson" w:date="2022-09-16T14:30:00Z">
        <w:r w:rsidRPr="00883B70">
          <w:t>request includes a</w:t>
        </w:r>
      </w:ins>
      <w:ins w:id="140" w:author="Ericsson" w:date="2022-09-22T10:29:00Z">
        <w:r w:rsidR="00C56526" w:rsidRPr="00883B70">
          <w:t xml:space="preserve"> migrated</w:t>
        </w:r>
      </w:ins>
      <w:ins w:id="141" w:author="Ericsson" w:date="2022-09-16T14:30:00Z">
        <w:r w:rsidRPr="00883B70">
          <w:t xml:space="preserve"> MC service user</w:t>
        </w:r>
      </w:ins>
      <w:ins w:id="142" w:author="Ericsson" w:date="2022-09-22T10:30:00Z">
        <w:r w:rsidR="00C56526" w:rsidRPr="00883B70">
          <w:t xml:space="preserve">, </w:t>
        </w:r>
      </w:ins>
      <w:ins w:id="143" w:author="Ericsson" w:date="2022-09-22T10:29:00Z">
        <w:r w:rsidR="00C56526" w:rsidRPr="00883B70">
          <w:t xml:space="preserve">and </w:t>
        </w:r>
      </w:ins>
      <w:ins w:id="144" w:author="Ericsson" w:date="2022-09-22T10:21:00Z">
        <w:r w:rsidR="005C7B88" w:rsidRPr="00883B70">
          <w:t>determines the target partner MC system, i.e., MC system B</w:t>
        </w:r>
      </w:ins>
      <w:ins w:id="145" w:author="Ericsson" w:date="2022-09-19T15:54:00Z">
        <w:r w:rsidR="001F7E2A" w:rsidRPr="00883B70">
          <w:t>.</w:t>
        </w:r>
      </w:ins>
      <w:ins w:id="146" w:author="Ericsson" w:date="2022-09-22T10:30:00Z">
        <w:r w:rsidR="00531AA1" w:rsidRPr="00883B70">
          <w:t xml:space="preserve"> This information is </w:t>
        </w:r>
      </w:ins>
      <w:ins w:id="147" w:author="Ericsson" w:date="2022-10-04T11:20:00Z">
        <w:r w:rsidR="00C54A48">
          <w:t>shared</w:t>
        </w:r>
      </w:ins>
      <w:ins w:id="148" w:author="Ericsson" w:date="2022-09-22T10:30:00Z">
        <w:r w:rsidR="00531AA1" w:rsidRPr="00883B70">
          <w:t xml:space="preserve"> during service authorization for migration in clause 10.6.3.3</w:t>
        </w:r>
      </w:ins>
      <w:ins w:id="149" w:author="Ericsson" w:date="2022-09-22T10:31:00Z">
        <w:r w:rsidR="00F554B1" w:rsidRPr="00883B70">
          <w:t xml:space="preserve"> as part of migrating process. </w:t>
        </w:r>
      </w:ins>
    </w:p>
    <w:p w14:paraId="104A20C2" w14:textId="47273CD5" w:rsidR="00210B8F" w:rsidRPr="00883B70" w:rsidRDefault="00210B8F" w:rsidP="0096364C">
      <w:pPr>
        <w:pStyle w:val="B1"/>
        <w:numPr>
          <w:ilvl w:val="0"/>
          <w:numId w:val="2"/>
        </w:numPr>
        <w:rPr>
          <w:ins w:id="150" w:author="Ericsson" w:date="2022-09-27T09:55:00Z"/>
        </w:rPr>
      </w:pPr>
      <w:ins w:id="151" w:author="Ericsson" w:date="2022-09-16T14:30:00Z">
        <w:r w:rsidRPr="00883B70">
          <w:t xml:space="preserve">MC service server </w:t>
        </w:r>
      </w:ins>
      <w:ins w:id="152" w:author="Ericsson" w:date="2022-09-19T15:55:00Z">
        <w:r w:rsidR="00D33422" w:rsidRPr="00883B70">
          <w:t xml:space="preserve">A </w:t>
        </w:r>
      </w:ins>
      <w:ins w:id="153" w:author="Ericsson" w:date="2022-09-16T14:30:00Z">
        <w:r w:rsidRPr="00883B70">
          <w:t>may send a call progress indication to the MC service client 1 to inform</w:t>
        </w:r>
      </w:ins>
      <w:ins w:id="154" w:author="Ericsson" w:date="2022-10-04T11:14:00Z">
        <w:r w:rsidR="001229C0">
          <w:t xml:space="preserve"> the MC user </w:t>
        </w:r>
      </w:ins>
      <w:ins w:id="155" w:author="Ericsson" w:date="2022-09-16T14:30:00Z">
        <w:r w:rsidRPr="00883B70">
          <w:t xml:space="preserve">that the target user has migrated, and the </w:t>
        </w:r>
      </w:ins>
      <w:ins w:id="156" w:author="Ericsson" w:date="2022-09-22T10:15:00Z">
        <w:r w:rsidR="006B3BE3" w:rsidRPr="00883B70">
          <w:t xml:space="preserve">private </w:t>
        </w:r>
      </w:ins>
      <w:ins w:id="157" w:author="Ericsson" w:date="2022-09-16T14:30:00Z">
        <w:r w:rsidRPr="00883B70">
          <w:t xml:space="preserve">call request is </w:t>
        </w:r>
      </w:ins>
      <w:ins w:id="158" w:author="Ericsson" w:date="2022-09-22T10:16:00Z">
        <w:r w:rsidR="006B3BE3" w:rsidRPr="00883B70">
          <w:t>sent</w:t>
        </w:r>
      </w:ins>
      <w:ins w:id="159" w:author="Ericsson" w:date="2022-09-16T14:30:00Z">
        <w:r w:rsidRPr="00883B70">
          <w:t xml:space="preserve"> to the corresponding MC system. This step </w:t>
        </w:r>
      </w:ins>
      <w:ins w:id="160" w:author="Ericsson" w:date="2022-09-19T15:56:00Z">
        <w:r w:rsidR="00500F33" w:rsidRPr="00883B70">
          <w:t>may</w:t>
        </w:r>
      </w:ins>
      <w:ins w:id="161" w:author="Ericsson" w:date="2022-09-16T14:30:00Z">
        <w:r w:rsidRPr="00883B70">
          <w:t xml:space="preserve"> occur anytime between step 2 and step </w:t>
        </w:r>
      </w:ins>
      <w:ins w:id="162" w:author="Ericsson" w:date="2022-09-19T15:56:00Z">
        <w:r w:rsidR="00500F33" w:rsidRPr="00883B70">
          <w:t>6</w:t>
        </w:r>
      </w:ins>
      <w:ins w:id="163" w:author="Ericsson" w:date="2022-09-16T14:30:00Z">
        <w:r w:rsidRPr="00883B70">
          <w:t xml:space="preserve">. </w:t>
        </w:r>
      </w:ins>
      <w:ins w:id="164" w:author="Ericsson" w:date="2022-09-20T11:31:00Z">
        <w:r w:rsidR="007D5CA2" w:rsidRPr="00883B70">
          <w:t xml:space="preserve">The </w:t>
        </w:r>
        <w:r w:rsidR="002B121A" w:rsidRPr="00883B70">
          <w:t>MCPTT call progress information element</w:t>
        </w:r>
      </w:ins>
      <w:ins w:id="165" w:author="Ericsson" w:date="2022-09-20T11:37:00Z">
        <w:r w:rsidR="00594E98" w:rsidRPr="00883B70">
          <w:t>s are</w:t>
        </w:r>
      </w:ins>
      <w:ins w:id="166" w:author="Ericsson" w:date="2022-09-20T11:31:00Z">
        <w:r w:rsidR="002B121A" w:rsidRPr="00883B70">
          <w:t xml:space="preserve"> defined in</w:t>
        </w:r>
      </w:ins>
      <w:ins w:id="167" w:author="Ericsson" w:date="2022-09-20T11:32:00Z">
        <w:r w:rsidR="00EB34B3" w:rsidRPr="00883B70">
          <w:t xml:space="preserve"> clause 10.7.2.1.6 in </w:t>
        </w:r>
        <w:r w:rsidR="00320D48" w:rsidRPr="00883B70">
          <w:t>3GPP TS 23.379 [</w:t>
        </w:r>
      </w:ins>
      <w:ins w:id="168" w:author="Ericsson" w:date="2022-09-20T11:33:00Z">
        <w:r w:rsidR="00452E75" w:rsidRPr="00883B70">
          <w:t>16</w:t>
        </w:r>
      </w:ins>
      <w:ins w:id="169" w:author="Ericsson" w:date="2022-09-20T11:32:00Z">
        <w:r w:rsidR="00320D48" w:rsidRPr="00883B70">
          <w:t>], and for MCVideo in</w:t>
        </w:r>
      </w:ins>
      <w:ins w:id="170" w:author="Ericsson" w:date="2022-09-20T11:34:00Z">
        <w:r w:rsidR="00452E75" w:rsidRPr="00883B70">
          <w:t xml:space="preserve"> clause 7.2.2.2.10 in 3GPP TS 23.281 [12].</w:t>
        </w:r>
      </w:ins>
    </w:p>
    <w:p w14:paraId="5D13DCC9" w14:textId="61532B44" w:rsidR="000B2931" w:rsidRPr="00883B70" w:rsidRDefault="00D62D7A" w:rsidP="0096364C">
      <w:pPr>
        <w:pStyle w:val="B1"/>
        <w:numPr>
          <w:ilvl w:val="0"/>
          <w:numId w:val="2"/>
        </w:numPr>
        <w:rPr>
          <w:ins w:id="171" w:author="Ericsson" w:date="2022-09-16T14:30:00Z"/>
        </w:rPr>
      </w:pPr>
      <w:ins w:id="172" w:author="Ericsson" w:date="2022-09-27T09:56:00Z">
        <w:r w:rsidRPr="00883B70">
          <w:t xml:space="preserve">The MC service server A </w:t>
        </w:r>
        <w:r w:rsidR="008C63C8" w:rsidRPr="00883B70">
          <w:t xml:space="preserve">performs MC service ID mapping to include </w:t>
        </w:r>
      </w:ins>
      <w:ins w:id="173" w:author="Ericsson" w:date="2022-09-27T10:19:00Z">
        <w:r w:rsidR="00BD2ED9" w:rsidRPr="00883B70">
          <w:t xml:space="preserve">within the private call request </w:t>
        </w:r>
      </w:ins>
      <w:ins w:id="174" w:author="Ericsson" w:date="2022-09-27T09:56:00Z">
        <w:r w:rsidR="008C63C8" w:rsidRPr="00883B70">
          <w:t>the MC service ID of the target user</w:t>
        </w:r>
      </w:ins>
      <w:ins w:id="175" w:author="Ericsson" w:date="2022-09-27T10:17:00Z">
        <w:r w:rsidR="00A54BA5" w:rsidRPr="00883B70">
          <w:t xml:space="preserve"> </w:t>
        </w:r>
      </w:ins>
      <w:ins w:id="176" w:author="Ericsson" w:date="2022-09-27T10:37:00Z">
        <w:r w:rsidR="00C33C97" w:rsidRPr="00883B70">
          <w:t>at</w:t>
        </w:r>
      </w:ins>
      <w:ins w:id="177" w:author="Ericsson" w:date="2022-09-27T10:17:00Z">
        <w:r w:rsidR="00A54BA5" w:rsidRPr="00883B70">
          <w:t xml:space="preserve"> the</w:t>
        </w:r>
      </w:ins>
      <w:ins w:id="178" w:author="Ericsson" w:date="2022-09-27T10:18:00Z">
        <w:r w:rsidR="00D91A39" w:rsidRPr="00883B70">
          <w:t xml:space="preserve"> partner</w:t>
        </w:r>
      </w:ins>
      <w:ins w:id="179" w:author="Ericsson" w:date="2022-09-27T10:20:00Z">
        <w:r w:rsidR="00C04FC1" w:rsidRPr="00883B70">
          <w:t xml:space="preserve"> </w:t>
        </w:r>
      </w:ins>
      <w:ins w:id="180" w:author="Ericsson" w:date="2022-09-27T10:17:00Z">
        <w:r w:rsidR="00A54BA5" w:rsidRPr="00883B70">
          <w:t xml:space="preserve">system (i.e., the </w:t>
        </w:r>
      </w:ins>
      <w:ins w:id="181" w:author="Ericsson" w:date="2022-09-27T10:18:00Z">
        <w:r w:rsidR="00A54BA5" w:rsidRPr="00883B70">
          <w:t>MC service ID</w:t>
        </w:r>
      </w:ins>
      <w:ins w:id="182" w:author="Ericsson" w:date="2022-09-27T09:56:00Z">
        <w:r w:rsidR="008C63C8" w:rsidRPr="00883B70">
          <w:t xml:space="preserve"> provided by MC s</w:t>
        </w:r>
      </w:ins>
      <w:ins w:id="183" w:author="Ericsson" w:date="2022-09-27T09:57:00Z">
        <w:r w:rsidR="00E31B26" w:rsidRPr="00883B70">
          <w:t>ystem B</w:t>
        </w:r>
      </w:ins>
      <w:ins w:id="184" w:author="Ericsson" w:date="2022-09-27T10:18:00Z">
        <w:r w:rsidR="00D91A39" w:rsidRPr="00883B70">
          <w:t>).</w:t>
        </w:r>
      </w:ins>
      <w:ins w:id="185" w:author="Ericsson" w:date="2022-09-27T10:20:00Z">
        <w:r w:rsidR="00C04FC1" w:rsidRPr="00883B70">
          <w:t xml:space="preserve"> The MC service server A performs as well </w:t>
        </w:r>
      </w:ins>
      <w:ins w:id="186" w:author="Ericsson" w:date="2022-09-27T10:29:00Z">
        <w:r w:rsidR="00677776" w:rsidRPr="00883B70">
          <w:t xml:space="preserve">as </w:t>
        </w:r>
      </w:ins>
      <w:ins w:id="187" w:author="Ericsson" w:date="2022-09-27T10:20:00Z">
        <w:r w:rsidR="00C04FC1" w:rsidRPr="00883B70">
          <w:t>th</w:t>
        </w:r>
        <w:r w:rsidR="00FD7F6F" w:rsidRPr="00883B70">
          <w:t xml:space="preserve">e mapping for the necessary controlling functions, e.g., floor control. </w:t>
        </w:r>
      </w:ins>
      <w:ins w:id="188" w:author="Ericsson" w:date="2022-09-27T10:21:00Z">
        <w:r w:rsidR="008029CB" w:rsidRPr="00883B70">
          <w:t xml:space="preserve">The </w:t>
        </w:r>
      </w:ins>
      <w:ins w:id="189" w:author="Ericsson" w:date="2022-09-27T10:22:00Z">
        <w:r w:rsidR="008029CB" w:rsidRPr="00883B70">
          <w:t>private call request with the necessary mapping</w:t>
        </w:r>
      </w:ins>
      <w:ins w:id="190" w:author="Ericsson" w:date="2022-09-27T10:37:00Z">
        <w:r w:rsidR="007F3D72" w:rsidRPr="00883B70">
          <w:t xml:space="preserve"> is sent to the MC service server B.</w:t>
        </w:r>
      </w:ins>
      <w:ins w:id="191" w:author="Ericsson" w:date="2022-09-27T11:07:00Z">
        <w:r w:rsidR="00AF5B89" w:rsidRPr="00883B70">
          <w:t xml:space="preserve"> MC service server A has obtained the necessary </w:t>
        </w:r>
      </w:ins>
      <w:ins w:id="192" w:author="Ericsson" w:date="2022-09-27T11:08:00Z">
        <w:r w:rsidR="0066176E" w:rsidRPr="00883B70">
          <w:t xml:space="preserve">information for </w:t>
        </w:r>
        <w:r w:rsidR="00493D3D" w:rsidRPr="00883B70">
          <w:t>mapping during service authorization for migration in clause 10.6.3.3.</w:t>
        </w:r>
      </w:ins>
    </w:p>
    <w:p w14:paraId="313DE547" w14:textId="17661BBB" w:rsidR="00744A94" w:rsidRPr="00883B70" w:rsidRDefault="00210B8F" w:rsidP="00210B8F">
      <w:pPr>
        <w:pStyle w:val="B1"/>
        <w:numPr>
          <w:ilvl w:val="0"/>
          <w:numId w:val="2"/>
        </w:numPr>
        <w:rPr>
          <w:ins w:id="193" w:author="Ericsson" w:date="2022-09-20T11:44:00Z"/>
        </w:rPr>
      </w:pPr>
      <w:ins w:id="194" w:author="Ericsson" w:date="2022-09-16T14:30:00Z">
        <w:r w:rsidRPr="00883B70">
          <w:t xml:space="preserve">MC </w:t>
        </w:r>
      </w:ins>
      <w:ins w:id="195" w:author="Ericsson" w:date="2022-09-20T11:37:00Z">
        <w:r w:rsidR="00941176" w:rsidRPr="00883B70">
          <w:t>service server</w:t>
        </w:r>
      </w:ins>
      <w:ins w:id="196" w:author="Ericsson" w:date="2022-09-19T16:20:00Z">
        <w:r w:rsidR="007B68F9" w:rsidRPr="00883B70">
          <w:t xml:space="preserve"> A</w:t>
        </w:r>
      </w:ins>
      <w:ins w:id="197" w:author="Ericsson" w:date="2022-09-16T14:30:00Z">
        <w:r w:rsidRPr="00883B70">
          <w:t xml:space="preserve"> </w:t>
        </w:r>
      </w:ins>
      <w:ins w:id="198" w:author="Ericsson" w:date="2022-09-20T15:33:00Z">
        <w:r w:rsidR="00185377" w:rsidRPr="00883B70">
          <w:t>sends</w:t>
        </w:r>
      </w:ins>
      <w:ins w:id="199" w:author="Ericsson" w:date="2022-09-16T14:30:00Z">
        <w:r w:rsidRPr="00883B70">
          <w:t xml:space="preserve"> the </w:t>
        </w:r>
      </w:ins>
      <w:ins w:id="200" w:author="Ericsson" w:date="2022-09-22T10:34:00Z">
        <w:r w:rsidR="00953118" w:rsidRPr="00883B70">
          <w:t xml:space="preserve">private </w:t>
        </w:r>
      </w:ins>
      <w:ins w:id="201" w:author="Ericsson" w:date="2022-09-16T14:30:00Z">
        <w:r w:rsidRPr="00883B70">
          <w:t xml:space="preserve">call request to the </w:t>
        </w:r>
      </w:ins>
      <w:ins w:id="202" w:author="Ericsson" w:date="2022-09-19T16:21:00Z">
        <w:r w:rsidR="00F31C34" w:rsidRPr="00883B70">
          <w:t>target</w:t>
        </w:r>
      </w:ins>
      <w:ins w:id="203" w:author="Ericsson" w:date="2022-09-16T14:30:00Z">
        <w:r w:rsidRPr="00883B70">
          <w:t xml:space="preserve"> partner MC </w:t>
        </w:r>
      </w:ins>
      <w:ins w:id="204" w:author="Ericsson" w:date="2022-09-19T16:21:00Z">
        <w:r w:rsidR="00F31C34" w:rsidRPr="00883B70">
          <w:t>server</w:t>
        </w:r>
      </w:ins>
      <w:ins w:id="205" w:author="Ericsson" w:date="2022-09-27T10:38:00Z">
        <w:r w:rsidR="00B03FC4" w:rsidRPr="00883B70">
          <w:t xml:space="preserve"> B.</w:t>
        </w:r>
      </w:ins>
      <w:ins w:id="206" w:author="Ericsson" w:date="2022-09-20T11:28:00Z">
        <w:r w:rsidR="009D5FEB" w:rsidRPr="00883B70">
          <w:t xml:space="preserve"> </w:t>
        </w:r>
      </w:ins>
      <w:ins w:id="207" w:author="Ericsson" w:date="2022-09-22T10:39:00Z">
        <w:r w:rsidR="004D56D0" w:rsidRPr="00883B70">
          <w:t xml:space="preserve">The private call request includes the MC service ID of user 2, which the latter has obtained from MC system </w:t>
        </w:r>
      </w:ins>
      <w:ins w:id="208" w:author="Ericsson" w:date="2022-09-27T10:39:00Z">
        <w:r w:rsidR="004F00FB" w:rsidRPr="00883B70">
          <w:t>B</w:t>
        </w:r>
      </w:ins>
      <w:ins w:id="209" w:author="Ericsson" w:date="2022-09-22T10:39:00Z">
        <w:r w:rsidR="004D56D0" w:rsidRPr="00883B70">
          <w:t>, as the target</w:t>
        </w:r>
      </w:ins>
      <w:ins w:id="210" w:author="Ericsson" w:date="2022-09-22T10:40:00Z">
        <w:r w:rsidR="008A4282" w:rsidRPr="00883B70">
          <w:t xml:space="preserve"> MC user</w:t>
        </w:r>
      </w:ins>
      <w:ins w:id="211" w:author="Ericsson" w:date="2022-09-22T13:51:00Z">
        <w:r w:rsidR="00720C55" w:rsidRPr="00883B70">
          <w:t>.</w:t>
        </w:r>
      </w:ins>
      <w:ins w:id="212" w:author="Ericsson" w:date="2022-09-22T10:39:00Z">
        <w:r w:rsidR="004D56D0" w:rsidRPr="00883B70">
          <w:t xml:space="preserve"> </w:t>
        </w:r>
      </w:ins>
      <w:ins w:id="213" w:author="Ericsson" w:date="2022-09-22T10:35:00Z">
        <w:r w:rsidR="00953118" w:rsidRPr="00883B70">
          <w:t xml:space="preserve">The information elements </w:t>
        </w:r>
        <w:r w:rsidR="00F156F8" w:rsidRPr="00883B70">
          <w:t xml:space="preserve">for an MCPTT private call </w:t>
        </w:r>
        <w:r w:rsidR="00953118" w:rsidRPr="00883B70">
          <w:t>are defined in clause</w:t>
        </w:r>
      </w:ins>
      <w:ins w:id="214" w:author="Ericsson" w:date="2022-09-22T14:19:00Z">
        <w:r w:rsidR="00D82D07" w:rsidRPr="00883B70">
          <w:t> </w:t>
        </w:r>
      </w:ins>
      <w:ins w:id="215" w:author="Ericsson" w:date="2022-09-22T10:35:00Z">
        <w:r w:rsidR="00953118" w:rsidRPr="00883B70">
          <w:t>10.7.2.1.2 in 3GPP</w:t>
        </w:r>
      </w:ins>
      <w:ins w:id="216" w:author="Ericsson" w:date="2022-09-22T14:20:00Z">
        <w:r w:rsidR="008C74A1" w:rsidRPr="00883B70">
          <w:t> </w:t>
        </w:r>
      </w:ins>
      <w:ins w:id="217" w:author="Ericsson" w:date="2022-09-22T10:35:00Z">
        <w:r w:rsidR="00953118" w:rsidRPr="00883B70">
          <w:t>TS</w:t>
        </w:r>
      </w:ins>
      <w:ins w:id="218" w:author="Ericsson" w:date="2022-09-22T14:20:00Z">
        <w:r w:rsidR="008C74A1" w:rsidRPr="00883B70">
          <w:t> </w:t>
        </w:r>
      </w:ins>
      <w:ins w:id="219" w:author="Ericsson" w:date="2022-09-22T10:35:00Z">
        <w:r w:rsidR="00953118" w:rsidRPr="00883B70">
          <w:t>23.379</w:t>
        </w:r>
      </w:ins>
      <w:ins w:id="220" w:author="Ericsson" w:date="2022-09-22T14:20:00Z">
        <w:r w:rsidR="008C74A1" w:rsidRPr="00883B70">
          <w:t> </w:t>
        </w:r>
      </w:ins>
      <w:ins w:id="221" w:author="Ericsson" w:date="2022-09-22T10:35:00Z">
        <w:r w:rsidR="00953118" w:rsidRPr="00883B70">
          <w:t>[16], and for MCVideo</w:t>
        </w:r>
        <w:r w:rsidR="00F156F8" w:rsidRPr="00883B70">
          <w:t xml:space="preserve"> call</w:t>
        </w:r>
        <w:r w:rsidR="00953118" w:rsidRPr="00883B70">
          <w:t xml:space="preserve"> in clause</w:t>
        </w:r>
      </w:ins>
      <w:ins w:id="222" w:author="Ericsson" w:date="2022-09-22T14:23:00Z">
        <w:r w:rsidR="00500BA3" w:rsidRPr="00883B70">
          <w:t> </w:t>
        </w:r>
      </w:ins>
      <w:ins w:id="223" w:author="Ericsson" w:date="2022-09-22T10:35:00Z">
        <w:r w:rsidR="00953118" w:rsidRPr="00883B70">
          <w:t>7.2.2.2.2 in 3GPP</w:t>
        </w:r>
      </w:ins>
      <w:ins w:id="224" w:author="Ericsson" w:date="2022-09-22T14:23:00Z">
        <w:r w:rsidR="00500BA3" w:rsidRPr="00883B70">
          <w:t> </w:t>
        </w:r>
      </w:ins>
      <w:ins w:id="225" w:author="Ericsson" w:date="2022-09-22T10:35:00Z">
        <w:r w:rsidR="00953118" w:rsidRPr="00883B70">
          <w:t>TS</w:t>
        </w:r>
      </w:ins>
      <w:ins w:id="226" w:author="Ericsson" w:date="2022-09-22T14:23:00Z">
        <w:r w:rsidR="00500BA3" w:rsidRPr="00883B70">
          <w:t> </w:t>
        </w:r>
      </w:ins>
      <w:ins w:id="227" w:author="Ericsson" w:date="2022-09-22T10:35:00Z">
        <w:r w:rsidR="00953118" w:rsidRPr="00883B70">
          <w:t>23.281</w:t>
        </w:r>
      </w:ins>
      <w:ins w:id="228" w:author="Ericsson" w:date="2022-09-22T14:23:00Z">
        <w:r w:rsidR="00500BA3" w:rsidRPr="00883B70">
          <w:t> </w:t>
        </w:r>
      </w:ins>
      <w:ins w:id="229" w:author="Ericsson" w:date="2022-09-22T10:35:00Z">
        <w:r w:rsidR="00953118" w:rsidRPr="00883B70">
          <w:t>[12].</w:t>
        </w:r>
      </w:ins>
    </w:p>
    <w:p w14:paraId="6AAC72F4" w14:textId="6FFA7811" w:rsidR="00210B8F" w:rsidRPr="00883B70" w:rsidRDefault="00210B8F" w:rsidP="00210B8F">
      <w:pPr>
        <w:pStyle w:val="B1"/>
        <w:numPr>
          <w:ilvl w:val="0"/>
          <w:numId w:val="2"/>
        </w:numPr>
        <w:rPr>
          <w:ins w:id="230" w:author="Ericsson" w:date="2022-09-16T14:30:00Z"/>
        </w:rPr>
      </w:pPr>
      <w:ins w:id="231" w:author="Ericsson" w:date="2022-09-16T14:30:00Z">
        <w:r w:rsidRPr="00883B70">
          <w:t xml:space="preserve">The partner MC server checks that the call is authorized to be made. The authorization process checks that the call origin is permissible (i.e., from MC system </w:t>
        </w:r>
      </w:ins>
      <w:ins w:id="232" w:author="Ericsson" w:date="2022-09-22T10:41:00Z">
        <w:r w:rsidR="00420285" w:rsidRPr="00883B70">
          <w:t>A</w:t>
        </w:r>
      </w:ins>
      <w:ins w:id="233" w:author="Ericsson" w:date="2022-09-16T14:30:00Z">
        <w:r w:rsidRPr="00883B70">
          <w:t xml:space="preserve">, and from the calling MC user) to be made towards the target MC user. If the authorization check is successful, the remaining steps take place. </w:t>
        </w:r>
      </w:ins>
      <w:ins w:id="234" w:author="Ericsson" w:date="2022-09-20T11:52:00Z">
        <w:r w:rsidR="00606ECC" w:rsidRPr="00883B70">
          <w:t>If the authorization check fails, the MC service client 1 may be informed via the call progress</w:t>
        </w:r>
        <w:r w:rsidR="006B20E8" w:rsidRPr="00883B70">
          <w:t xml:space="preserve"> indication. </w:t>
        </w:r>
      </w:ins>
    </w:p>
    <w:p w14:paraId="74C2ECD4" w14:textId="15EED1C2" w:rsidR="00210B8F" w:rsidRPr="00883B70" w:rsidRDefault="0075017B" w:rsidP="00210B8F">
      <w:pPr>
        <w:pStyle w:val="B1"/>
        <w:numPr>
          <w:ilvl w:val="0"/>
          <w:numId w:val="2"/>
        </w:numPr>
        <w:rPr>
          <w:ins w:id="235" w:author="Ericsson" w:date="2022-09-20T11:54:00Z"/>
        </w:rPr>
      </w:pPr>
      <w:ins w:id="236" w:author="Ericsson" w:date="2022-09-22T10:42:00Z">
        <w:r w:rsidRPr="00883B70">
          <w:t xml:space="preserve">MC service server B </w:t>
        </w:r>
      </w:ins>
      <w:ins w:id="237" w:author="Ericsson" w:date="2022-09-27T11:11:00Z">
        <w:r w:rsidR="004F6167" w:rsidRPr="00883B70">
          <w:t xml:space="preserve">identifies the target </w:t>
        </w:r>
        <w:r w:rsidR="00D00F50" w:rsidRPr="00883B70">
          <w:t>user</w:t>
        </w:r>
        <w:r w:rsidR="004F6167" w:rsidRPr="00883B70">
          <w:t xml:space="preserve">, </w:t>
        </w:r>
        <w:r w:rsidR="00D00F50" w:rsidRPr="00883B70">
          <w:t>hence</w:t>
        </w:r>
        <w:r w:rsidR="004F6167" w:rsidRPr="00883B70">
          <w:t xml:space="preserve"> </w:t>
        </w:r>
      </w:ins>
      <w:ins w:id="238" w:author="Ericsson" w:date="2022-09-16T14:30:00Z">
        <w:r w:rsidR="00210B8F" w:rsidRPr="00883B70">
          <w:t xml:space="preserve">sends the </w:t>
        </w:r>
      </w:ins>
      <w:ins w:id="239" w:author="Ericsson" w:date="2022-09-22T10:42:00Z">
        <w:r w:rsidRPr="00883B70">
          <w:t xml:space="preserve">private </w:t>
        </w:r>
      </w:ins>
      <w:ins w:id="240" w:author="Ericsson" w:date="2022-09-16T14:30:00Z">
        <w:r w:rsidR="00210B8F" w:rsidRPr="00883B70">
          <w:t xml:space="preserve">call request to the target MC service client 2. </w:t>
        </w:r>
      </w:ins>
      <w:ins w:id="241" w:author="Ericsson" w:date="2022-09-22T10:49:00Z">
        <w:r w:rsidR="00E90249" w:rsidRPr="00883B70">
          <w:t>The priv</w:t>
        </w:r>
      </w:ins>
      <w:ins w:id="242" w:author="Ericsson" w:date="2022-09-22T10:50:00Z">
        <w:r w:rsidR="00E90249" w:rsidRPr="00883B70">
          <w:t xml:space="preserve">ate call request includes </w:t>
        </w:r>
        <w:r w:rsidR="006E076F" w:rsidRPr="00883B70">
          <w:t>the MC service ID of MC user 2</w:t>
        </w:r>
      </w:ins>
      <w:ins w:id="243" w:author="Ericsson" w:date="2022-09-22T10:58:00Z">
        <w:r w:rsidR="006352C5" w:rsidRPr="00883B70">
          <w:t xml:space="preserve"> </w:t>
        </w:r>
      </w:ins>
      <w:ins w:id="244" w:author="Ericsson" w:date="2022-09-22T10:50:00Z">
        <w:r w:rsidR="006E076F" w:rsidRPr="00883B70">
          <w:t xml:space="preserve">, which </w:t>
        </w:r>
      </w:ins>
      <w:ins w:id="245" w:author="Ericsson" w:date="2022-09-22T10:55:00Z">
        <w:r w:rsidR="0009192B" w:rsidRPr="00883B70">
          <w:t xml:space="preserve">the latter has obtained from </w:t>
        </w:r>
      </w:ins>
      <w:ins w:id="246" w:author="Ericsson" w:date="2022-09-22T10:50:00Z">
        <w:r w:rsidR="006E076F" w:rsidRPr="00883B70">
          <w:t xml:space="preserve">MC service </w:t>
        </w:r>
      </w:ins>
      <w:ins w:id="247" w:author="Ericsson" w:date="2022-10-04T11:28:00Z">
        <w:r w:rsidR="00224BD0">
          <w:t>system</w:t>
        </w:r>
      </w:ins>
      <w:ins w:id="248" w:author="Ericsson" w:date="2022-09-22T10:50:00Z">
        <w:r w:rsidR="006E076F" w:rsidRPr="00883B70">
          <w:t xml:space="preserve"> B during</w:t>
        </w:r>
        <w:r w:rsidR="00966A1F" w:rsidRPr="00883B70">
          <w:t xml:space="preserve"> </w:t>
        </w:r>
      </w:ins>
      <w:ins w:id="249" w:author="Ericsson" w:date="2022-09-22T10:51:00Z">
        <w:r w:rsidR="00F97C9A" w:rsidRPr="00883B70">
          <w:t>servi</w:t>
        </w:r>
      </w:ins>
      <w:ins w:id="250" w:author="Ericsson" w:date="2022-09-22T10:52:00Z">
        <w:r w:rsidR="00F97C9A" w:rsidRPr="00883B70">
          <w:t xml:space="preserve">ce authorization for migration in clause 10.6.3.3. </w:t>
        </w:r>
        <w:r w:rsidR="00594454" w:rsidRPr="00883B70">
          <w:t>Fo</w:t>
        </w:r>
      </w:ins>
      <w:ins w:id="251" w:author="Ericsson" w:date="2022-09-22T10:51:00Z">
        <w:r w:rsidR="00966A1F" w:rsidRPr="00883B70">
          <w:t xml:space="preserve">r </w:t>
        </w:r>
      </w:ins>
      <w:ins w:id="252" w:author="Ericsson" w:date="2022-09-22T10:48:00Z">
        <w:r w:rsidR="00503C66" w:rsidRPr="00883B70">
          <w:t>MCPTT private call, the information elements are defined in clause</w:t>
        </w:r>
      </w:ins>
      <w:ins w:id="253" w:author="Ericsson" w:date="2022-09-22T14:24:00Z">
        <w:r w:rsidR="00500BA3" w:rsidRPr="00883B70">
          <w:t> </w:t>
        </w:r>
      </w:ins>
      <w:ins w:id="254" w:author="Ericsson" w:date="2022-09-22T10:48:00Z">
        <w:r w:rsidR="00503C66" w:rsidRPr="00883B70">
          <w:t>10.7.2.1.2a in 3GPP</w:t>
        </w:r>
      </w:ins>
      <w:ins w:id="255" w:author="Ericsson" w:date="2022-09-22T14:24:00Z">
        <w:r w:rsidR="009B3C24" w:rsidRPr="00883B70">
          <w:t> </w:t>
        </w:r>
      </w:ins>
      <w:ins w:id="256" w:author="Ericsson" w:date="2022-09-22T10:48:00Z">
        <w:r w:rsidR="00503C66" w:rsidRPr="00883B70">
          <w:t>TS</w:t>
        </w:r>
      </w:ins>
      <w:ins w:id="257" w:author="Ericsson" w:date="2022-09-22T14:24:00Z">
        <w:r w:rsidR="009B3C24" w:rsidRPr="00883B70">
          <w:t> </w:t>
        </w:r>
      </w:ins>
      <w:ins w:id="258" w:author="Ericsson" w:date="2022-09-22T10:48:00Z">
        <w:r w:rsidR="00503C66" w:rsidRPr="00883B70">
          <w:t>23.379</w:t>
        </w:r>
      </w:ins>
      <w:ins w:id="259" w:author="Ericsson" w:date="2022-09-22T14:24:00Z">
        <w:r w:rsidR="009B3C24" w:rsidRPr="00883B70">
          <w:t> </w:t>
        </w:r>
      </w:ins>
      <w:ins w:id="260" w:author="Ericsson" w:date="2022-09-22T10:48:00Z">
        <w:r w:rsidR="00503C66" w:rsidRPr="00883B70">
          <w:t xml:space="preserve">[16], whereas for MCVideo private call </w:t>
        </w:r>
      </w:ins>
      <w:ins w:id="261" w:author="Ericsson" w:date="2022-10-04T11:29:00Z">
        <w:r w:rsidR="001F7071">
          <w:t xml:space="preserve">request as </w:t>
        </w:r>
      </w:ins>
      <w:ins w:id="262" w:author="Ericsson" w:date="2022-09-22T10:48:00Z">
        <w:r w:rsidR="00503C66" w:rsidRPr="00883B70">
          <w:t>in clause</w:t>
        </w:r>
      </w:ins>
      <w:ins w:id="263" w:author="Ericsson" w:date="2022-09-22T14:24:00Z">
        <w:r w:rsidR="009B3C24" w:rsidRPr="00883B70">
          <w:t> </w:t>
        </w:r>
      </w:ins>
      <w:ins w:id="264" w:author="Ericsson" w:date="2022-09-22T10:48:00Z">
        <w:r w:rsidR="00503C66" w:rsidRPr="00883B70">
          <w:t>7.2.2.2.2 in 3GPP</w:t>
        </w:r>
      </w:ins>
      <w:ins w:id="265" w:author="Ericsson" w:date="2022-09-22T14:24:00Z">
        <w:r w:rsidR="009B3C24" w:rsidRPr="00883B70">
          <w:t> </w:t>
        </w:r>
      </w:ins>
      <w:ins w:id="266" w:author="Ericsson" w:date="2022-09-22T10:48:00Z">
        <w:r w:rsidR="00503C66" w:rsidRPr="00883B70">
          <w:t>TS</w:t>
        </w:r>
      </w:ins>
      <w:ins w:id="267" w:author="Ericsson" w:date="2022-09-22T14:24:00Z">
        <w:r w:rsidR="009B3C24" w:rsidRPr="00883B70">
          <w:t> </w:t>
        </w:r>
      </w:ins>
      <w:ins w:id="268" w:author="Ericsson" w:date="2022-09-22T10:48:00Z">
        <w:r w:rsidR="00503C66" w:rsidRPr="00883B70">
          <w:t>23.281</w:t>
        </w:r>
      </w:ins>
      <w:ins w:id="269" w:author="Ericsson" w:date="2022-09-22T14:24:00Z">
        <w:r w:rsidR="009B3C24" w:rsidRPr="00883B70">
          <w:t> </w:t>
        </w:r>
      </w:ins>
      <w:ins w:id="270" w:author="Ericsson" w:date="2022-09-22T10:48:00Z">
        <w:r w:rsidR="00503C66" w:rsidRPr="00883B70">
          <w:t>[12].</w:t>
        </w:r>
      </w:ins>
    </w:p>
    <w:p w14:paraId="75047A52" w14:textId="2932CC0C" w:rsidR="00210B8F" w:rsidRPr="00883B70" w:rsidRDefault="00210B8F" w:rsidP="00210B8F">
      <w:pPr>
        <w:pStyle w:val="B1"/>
        <w:numPr>
          <w:ilvl w:val="0"/>
          <w:numId w:val="2"/>
        </w:numPr>
        <w:rPr>
          <w:ins w:id="271" w:author="Ericsson" w:date="2022-09-16T14:30:00Z"/>
        </w:rPr>
      </w:pPr>
      <w:ins w:id="272" w:author="Ericsson" w:date="2022-09-16T14:30:00Z">
        <w:r w:rsidRPr="00883B70">
          <w:t xml:space="preserve">MC </w:t>
        </w:r>
      </w:ins>
      <w:ins w:id="273" w:author="Ericsson" w:date="2022-09-22T10:59:00Z">
        <w:r w:rsidR="00F977A2" w:rsidRPr="00883B70">
          <w:t>us</w:t>
        </w:r>
        <w:r w:rsidR="005D4757" w:rsidRPr="00883B70">
          <w:t>er</w:t>
        </w:r>
      </w:ins>
      <w:ins w:id="274" w:author="Ericsson" w:date="2022-09-16T14:30:00Z">
        <w:r w:rsidRPr="00883B70">
          <w:t xml:space="preserve"> 2 is notified of the coming call. </w:t>
        </w:r>
      </w:ins>
    </w:p>
    <w:p w14:paraId="47D59EFD" w14:textId="70BC73BE" w:rsidR="00210B8F" w:rsidRPr="00883B70" w:rsidRDefault="00210B8F" w:rsidP="00210B8F">
      <w:pPr>
        <w:pStyle w:val="B1"/>
        <w:numPr>
          <w:ilvl w:val="0"/>
          <w:numId w:val="2"/>
        </w:numPr>
        <w:rPr>
          <w:ins w:id="275" w:author="Ericsson" w:date="2022-09-20T12:03:00Z"/>
        </w:rPr>
      </w:pPr>
      <w:ins w:id="276" w:author="Ericsson" w:date="2022-09-16T14:30:00Z">
        <w:r w:rsidRPr="00883B70">
          <w:t>MC service client 2 sends a</w:t>
        </w:r>
      </w:ins>
      <w:ins w:id="277" w:author="Ericsson" w:date="2022-09-22T10:59:00Z">
        <w:r w:rsidR="005D4757" w:rsidRPr="00883B70">
          <w:t xml:space="preserve"> private</w:t>
        </w:r>
      </w:ins>
      <w:ins w:id="278" w:author="Ericsson" w:date="2022-09-16T14:30:00Z">
        <w:r w:rsidRPr="00883B70">
          <w:t xml:space="preserve"> call response towards MC system</w:t>
        </w:r>
      </w:ins>
      <w:ins w:id="279" w:author="Ericsson" w:date="2022-09-20T12:04:00Z">
        <w:r w:rsidR="00587C89" w:rsidRPr="00883B70">
          <w:t xml:space="preserve"> B</w:t>
        </w:r>
      </w:ins>
      <w:ins w:id="280" w:author="Ericsson" w:date="2022-09-22T11:01:00Z">
        <w:r w:rsidR="009E0FF2" w:rsidRPr="00883B70">
          <w:t xml:space="preserve"> including its MC service ID provided by </w:t>
        </w:r>
        <w:r w:rsidR="00AE4FC1" w:rsidRPr="00883B70">
          <w:t xml:space="preserve">MC system B. </w:t>
        </w:r>
      </w:ins>
      <w:ins w:id="281" w:author="Ericsson" w:date="2022-09-22T11:02:00Z">
        <w:r w:rsidR="00AE4FC1" w:rsidRPr="00883B70">
          <w:t>For MCPTT private call response, the information elements are defined in clause</w:t>
        </w:r>
      </w:ins>
      <w:ins w:id="282" w:author="Ericsson" w:date="2022-09-22T14:24:00Z">
        <w:r w:rsidR="009B3C24" w:rsidRPr="00883B70">
          <w:t> </w:t>
        </w:r>
      </w:ins>
      <w:ins w:id="283" w:author="Ericsson" w:date="2022-09-22T11:02:00Z">
        <w:r w:rsidR="00AE4FC1" w:rsidRPr="00883B70">
          <w:t>10.7.2.1.3 in 3GPP</w:t>
        </w:r>
      </w:ins>
      <w:ins w:id="284" w:author="Ericsson" w:date="2022-09-22T14:25:00Z">
        <w:r w:rsidR="007D3283" w:rsidRPr="00883B70">
          <w:t> </w:t>
        </w:r>
      </w:ins>
      <w:ins w:id="285" w:author="Ericsson" w:date="2022-09-22T11:02:00Z">
        <w:r w:rsidR="00AE4FC1" w:rsidRPr="00883B70">
          <w:t>TS</w:t>
        </w:r>
      </w:ins>
      <w:ins w:id="286" w:author="Ericsson" w:date="2022-09-22T14:25:00Z">
        <w:r w:rsidR="007D3283" w:rsidRPr="00883B70">
          <w:t> </w:t>
        </w:r>
      </w:ins>
      <w:ins w:id="287" w:author="Ericsson" w:date="2022-09-22T11:02:00Z">
        <w:r w:rsidR="00AE4FC1" w:rsidRPr="00883B70">
          <w:t>23.379</w:t>
        </w:r>
      </w:ins>
      <w:ins w:id="288" w:author="Ericsson" w:date="2022-09-22T14:25:00Z">
        <w:r w:rsidR="007D3283" w:rsidRPr="00883B70">
          <w:t> </w:t>
        </w:r>
      </w:ins>
      <w:ins w:id="289" w:author="Ericsson" w:date="2022-09-22T11:02:00Z">
        <w:r w:rsidR="00AE4FC1" w:rsidRPr="00883B70">
          <w:t>[16], whereas for MCVideo private call response in clause</w:t>
        </w:r>
      </w:ins>
      <w:ins w:id="290" w:author="Ericsson" w:date="2022-09-22T14:25:00Z">
        <w:r w:rsidR="007D3283" w:rsidRPr="00883B70">
          <w:t> </w:t>
        </w:r>
      </w:ins>
      <w:ins w:id="291" w:author="Ericsson" w:date="2022-09-22T11:02:00Z">
        <w:r w:rsidR="00AE4FC1" w:rsidRPr="00883B70">
          <w:t>7.2.2.2.3 in 3GPP</w:t>
        </w:r>
      </w:ins>
      <w:ins w:id="292" w:author="Ericsson" w:date="2022-09-22T14:25:00Z">
        <w:r w:rsidR="007D3283" w:rsidRPr="00883B70">
          <w:t> </w:t>
        </w:r>
      </w:ins>
      <w:ins w:id="293" w:author="Ericsson" w:date="2022-09-22T11:02:00Z">
        <w:r w:rsidR="00AE4FC1" w:rsidRPr="00883B70">
          <w:t>TS</w:t>
        </w:r>
      </w:ins>
      <w:ins w:id="294" w:author="Ericsson" w:date="2022-09-22T14:25:00Z">
        <w:r w:rsidR="007D3283" w:rsidRPr="00883B70">
          <w:t> </w:t>
        </w:r>
      </w:ins>
      <w:ins w:id="295" w:author="Ericsson" w:date="2022-09-22T11:02:00Z">
        <w:r w:rsidR="00AE4FC1" w:rsidRPr="00883B70">
          <w:t>23.281</w:t>
        </w:r>
      </w:ins>
      <w:ins w:id="296" w:author="Ericsson" w:date="2022-09-22T14:25:00Z">
        <w:r w:rsidR="007D3283" w:rsidRPr="00883B70">
          <w:t> </w:t>
        </w:r>
      </w:ins>
      <w:ins w:id="297" w:author="Ericsson" w:date="2022-09-22T11:02:00Z">
        <w:r w:rsidR="00AE4FC1" w:rsidRPr="00883B70">
          <w:t>[12].</w:t>
        </w:r>
      </w:ins>
    </w:p>
    <w:p w14:paraId="1CD35119" w14:textId="5ABC8323" w:rsidR="001C7DE4" w:rsidRPr="00883B70" w:rsidRDefault="00210B8F" w:rsidP="00210B8F">
      <w:pPr>
        <w:pStyle w:val="B1"/>
        <w:numPr>
          <w:ilvl w:val="0"/>
          <w:numId w:val="2"/>
        </w:numPr>
        <w:rPr>
          <w:ins w:id="298" w:author="Ericsson" w:date="2022-09-20T12:07:00Z"/>
        </w:rPr>
      </w:pPr>
      <w:ins w:id="299" w:author="Ericsson" w:date="2022-09-16T14:30:00Z">
        <w:r w:rsidRPr="00883B70">
          <w:t xml:space="preserve">MC </w:t>
        </w:r>
      </w:ins>
      <w:ins w:id="300" w:author="Ericsson" w:date="2022-09-20T12:03:00Z">
        <w:r w:rsidR="00E004B6" w:rsidRPr="00883B70">
          <w:t>service server B sends</w:t>
        </w:r>
      </w:ins>
      <w:ins w:id="301" w:author="Ericsson" w:date="2022-09-16T14:30:00Z">
        <w:r w:rsidRPr="00883B70">
          <w:t xml:space="preserve"> the call response to </w:t>
        </w:r>
      </w:ins>
      <w:ins w:id="302" w:author="Ericsson" w:date="2022-09-20T12:07:00Z">
        <w:r w:rsidR="001C7DE4" w:rsidRPr="00883B70">
          <w:t>MC service server A</w:t>
        </w:r>
      </w:ins>
      <w:ins w:id="303" w:author="Ericsson" w:date="2022-09-22T11:13:00Z">
        <w:r w:rsidR="00025C06" w:rsidRPr="00883B70">
          <w:t xml:space="preserve"> including the</w:t>
        </w:r>
        <w:r w:rsidR="001101B4" w:rsidRPr="00883B70">
          <w:t xml:space="preserve"> MC service ID of user 2 obtained from MC service </w:t>
        </w:r>
      </w:ins>
      <w:ins w:id="304" w:author="Ericsson" w:date="2022-10-04T11:46:00Z">
        <w:r w:rsidR="00A57DF7">
          <w:t>system</w:t>
        </w:r>
      </w:ins>
      <w:ins w:id="305" w:author="Ericsson" w:date="2022-09-22T11:13:00Z">
        <w:r w:rsidR="001101B4" w:rsidRPr="00883B70">
          <w:t xml:space="preserve"> </w:t>
        </w:r>
      </w:ins>
      <w:ins w:id="306" w:author="Ericsson" w:date="2022-09-27T11:29:00Z">
        <w:r w:rsidR="00A83100" w:rsidRPr="00883B70">
          <w:t>B</w:t>
        </w:r>
      </w:ins>
      <w:ins w:id="307" w:author="Ericsson" w:date="2022-10-04T11:46:00Z">
        <w:r w:rsidR="00A57DF7">
          <w:t xml:space="preserve">. </w:t>
        </w:r>
      </w:ins>
      <w:ins w:id="308" w:author="Ericsson" w:date="2022-09-22T11:13:00Z">
        <w:r w:rsidR="001101B4" w:rsidRPr="00883B70">
          <w:t>For MCPTT private call response, the information elements are defined in clause</w:t>
        </w:r>
      </w:ins>
      <w:ins w:id="309" w:author="Ericsson" w:date="2022-09-22T14:25:00Z">
        <w:r w:rsidR="007D3283" w:rsidRPr="00883B70">
          <w:t> </w:t>
        </w:r>
      </w:ins>
      <w:ins w:id="310" w:author="Ericsson" w:date="2022-09-22T11:13:00Z">
        <w:r w:rsidR="001101B4" w:rsidRPr="00883B70">
          <w:t>10.7.2.1.4 in 3GPP</w:t>
        </w:r>
      </w:ins>
      <w:ins w:id="311" w:author="Ericsson" w:date="2022-09-22T14:25:00Z">
        <w:r w:rsidR="007D3283" w:rsidRPr="00883B70">
          <w:t> </w:t>
        </w:r>
      </w:ins>
      <w:ins w:id="312" w:author="Ericsson" w:date="2022-09-22T11:13:00Z">
        <w:r w:rsidR="001101B4" w:rsidRPr="00883B70">
          <w:t>TS</w:t>
        </w:r>
      </w:ins>
      <w:ins w:id="313" w:author="Ericsson" w:date="2022-09-22T14:25:00Z">
        <w:r w:rsidR="007D3283" w:rsidRPr="00883B70">
          <w:t> </w:t>
        </w:r>
      </w:ins>
      <w:ins w:id="314" w:author="Ericsson" w:date="2022-09-22T11:13:00Z">
        <w:r w:rsidR="001101B4" w:rsidRPr="00883B70">
          <w:t>23.379</w:t>
        </w:r>
      </w:ins>
      <w:ins w:id="315" w:author="Ericsson" w:date="2022-09-22T14:25:00Z">
        <w:r w:rsidR="007D3283" w:rsidRPr="00883B70">
          <w:t> </w:t>
        </w:r>
      </w:ins>
      <w:ins w:id="316" w:author="Ericsson" w:date="2022-09-22T11:13:00Z">
        <w:r w:rsidR="001101B4" w:rsidRPr="00883B70">
          <w:t>[16], whereas the information elements for MCVideo private call response in clause</w:t>
        </w:r>
      </w:ins>
      <w:ins w:id="317" w:author="Ericsson" w:date="2022-09-22T14:25:00Z">
        <w:r w:rsidR="007D3283" w:rsidRPr="00883B70">
          <w:t> </w:t>
        </w:r>
      </w:ins>
      <w:ins w:id="318" w:author="Ericsson" w:date="2022-09-22T11:13:00Z">
        <w:r w:rsidR="001101B4" w:rsidRPr="00883B70">
          <w:t>7.2.2.2.4 in 3GPP</w:t>
        </w:r>
      </w:ins>
      <w:ins w:id="319" w:author="Ericsson" w:date="2022-09-22T14:26:00Z">
        <w:r w:rsidR="007D3283" w:rsidRPr="00883B70">
          <w:t> </w:t>
        </w:r>
      </w:ins>
      <w:ins w:id="320" w:author="Ericsson" w:date="2022-09-22T11:13:00Z">
        <w:r w:rsidR="001101B4" w:rsidRPr="00883B70">
          <w:t>TS</w:t>
        </w:r>
      </w:ins>
      <w:ins w:id="321" w:author="Ericsson" w:date="2022-09-22T14:26:00Z">
        <w:r w:rsidR="007D3283" w:rsidRPr="00883B70">
          <w:t> </w:t>
        </w:r>
      </w:ins>
      <w:ins w:id="322" w:author="Ericsson" w:date="2022-09-22T11:13:00Z">
        <w:r w:rsidR="001101B4" w:rsidRPr="00883B70">
          <w:t>23.281</w:t>
        </w:r>
      </w:ins>
      <w:ins w:id="323" w:author="Ericsson" w:date="2022-09-22T14:26:00Z">
        <w:r w:rsidR="007D3283" w:rsidRPr="00883B70">
          <w:t> </w:t>
        </w:r>
      </w:ins>
      <w:ins w:id="324" w:author="Ericsson" w:date="2022-09-22T11:13:00Z">
        <w:r w:rsidR="001101B4" w:rsidRPr="00883B70">
          <w:t>[12].</w:t>
        </w:r>
      </w:ins>
    </w:p>
    <w:p w14:paraId="293A91A2" w14:textId="28717171" w:rsidR="00A83100" w:rsidRPr="00883B70" w:rsidRDefault="00A83100" w:rsidP="00210B8F">
      <w:pPr>
        <w:pStyle w:val="B1"/>
        <w:numPr>
          <w:ilvl w:val="0"/>
          <w:numId w:val="2"/>
        </w:numPr>
        <w:rPr>
          <w:ins w:id="325" w:author="Ericsson" w:date="2022-09-27T11:29:00Z"/>
        </w:rPr>
      </w:pPr>
      <w:ins w:id="326" w:author="Ericsson" w:date="2022-09-27T11:29:00Z">
        <w:r w:rsidRPr="00883B70">
          <w:t xml:space="preserve">MC service server A performs the necessary de-mapping </w:t>
        </w:r>
      </w:ins>
      <w:ins w:id="327" w:author="Ericsson" w:date="2022-09-27T11:38:00Z">
        <w:r w:rsidR="00C85122" w:rsidRPr="00883B70">
          <w:t>including the MC service IDs and controlling fu</w:t>
        </w:r>
      </w:ins>
      <w:ins w:id="328" w:author="Ericsson" w:date="2022-09-27T11:39:00Z">
        <w:r w:rsidR="00C85122" w:rsidRPr="00883B70">
          <w:t xml:space="preserve">nctions, e.g., floor control. </w:t>
        </w:r>
      </w:ins>
    </w:p>
    <w:p w14:paraId="043BF8CE" w14:textId="7EF1CFEF" w:rsidR="00210B8F" w:rsidRPr="00883B70" w:rsidRDefault="00210B8F" w:rsidP="00210B8F">
      <w:pPr>
        <w:pStyle w:val="B1"/>
        <w:numPr>
          <w:ilvl w:val="0"/>
          <w:numId w:val="2"/>
        </w:numPr>
        <w:rPr>
          <w:ins w:id="329" w:author="Ericsson" w:date="2022-09-27T12:28:00Z"/>
        </w:rPr>
      </w:pPr>
      <w:ins w:id="330" w:author="Ericsson" w:date="2022-09-16T14:30:00Z">
        <w:r w:rsidRPr="00883B70">
          <w:t xml:space="preserve">MC service server </w:t>
        </w:r>
      </w:ins>
      <w:ins w:id="331" w:author="Ericsson" w:date="2022-09-20T12:08:00Z">
        <w:r w:rsidR="005F64AC" w:rsidRPr="00883B70">
          <w:t>A sends</w:t>
        </w:r>
      </w:ins>
      <w:ins w:id="332" w:author="Ericsson" w:date="2022-09-16T14:30:00Z">
        <w:r w:rsidRPr="00883B70">
          <w:t xml:space="preserve"> the call response to the MC service client 1</w:t>
        </w:r>
      </w:ins>
      <w:ins w:id="333" w:author="Ericsson" w:date="2022-09-22T11:16:00Z">
        <w:r w:rsidR="00593AFA" w:rsidRPr="00883B70">
          <w:t xml:space="preserve"> including the MC service ID of</w:t>
        </w:r>
        <w:r w:rsidR="00AB3508" w:rsidRPr="00883B70">
          <w:t xml:space="preserve"> user 2 obtained from MC service server A. For MCPTT private call response, the information elements are defined in clause</w:t>
        </w:r>
      </w:ins>
      <w:ins w:id="334" w:author="Ericsson" w:date="2022-09-22T14:26:00Z">
        <w:r w:rsidR="007D3283" w:rsidRPr="00883B70">
          <w:t> </w:t>
        </w:r>
      </w:ins>
      <w:ins w:id="335" w:author="Ericsson" w:date="2022-09-22T11:16:00Z">
        <w:r w:rsidR="00AB3508" w:rsidRPr="00883B70">
          <w:t>10.7.2.1.4</w:t>
        </w:r>
      </w:ins>
      <w:ins w:id="336" w:author="Ericsson" w:date="2022-09-27T11:46:00Z">
        <w:r w:rsidR="0055527E" w:rsidRPr="00883B70">
          <w:t xml:space="preserve"> </w:t>
        </w:r>
      </w:ins>
      <w:ins w:id="337" w:author="Ericsson" w:date="2022-09-22T11:16:00Z">
        <w:r w:rsidR="00AB3508" w:rsidRPr="00883B70">
          <w:t>in 3GPP</w:t>
        </w:r>
      </w:ins>
      <w:ins w:id="338" w:author="Ericsson" w:date="2022-09-22T14:26:00Z">
        <w:r w:rsidR="007D3283" w:rsidRPr="00883B70">
          <w:t> </w:t>
        </w:r>
      </w:ins>
      <w:ins w:id="339" w:author="Ericsson" w:date="2022-09-22T11:16:00Z">
        <w:r w:rsidR="00AB3508" w:rsidRPr="00883B70">
          <w:t>TS</w:t>
        </w:r>
      </w:ins>
      <w:ins w:id="340" w:author="Ericsson" w:date="2022-09-22T14:26:00Z">
        <w:r w:rsidR="007D3283" w:rsidRPr="00883B70">
          <w:t> </w:t>
        </w:r>
      </w:ins>
      <w:ins w:id="341" w:author="Ericsson" w:date="2022-09-22T11:16:00Z">
        <w:r w:rsidR="00AB3508" w:rsidRPr="00883B70">
          <w:t>23.379</w:t>
        </w:r>
      </w:ins>
      <w:ins w:id="342" w:author="Ericsson" w:date="2022-09-22T14:26:00Z">
        <w:r w:rsidR="007D3283" w:rsidRPr="00883B70">
          <w:t> </w:t>
        </w:r>
      </w:ins>
      <w:ins w:id="343" w:author="Ericsson" w:date="2022-09-22T11:16:00Z">
        <w:r w:rsidR="00AB3508" w:rsidRPr="00883B70">
          <w:t>[16], whereas the information elements for MCVideo private call response in clause</w:t>
        </w:r>
      </w:ins>
      <w:ins w:id="344" w:author="Ericsson" w:date="2022-09-22T14:26:00Z">
        <w:r w:rsidR="007D3283" w:rsidRPr="00883B70">
          <w:t> </w:t>
        </w:r>
      </w:ins>
      <w:ins w:id="345" w:author="Ericsson" w:date="2022-09-22T11:16:00Z">
        <w:r w:rsidR="00AB3508" w:rsidRPr="00883B70">
          <w:t>7.2.2.2.3 in 3GPP</w:t>
        </w:r>
      </w:ins>
      <w:ins w:id="346" w:author="Ericsson" w:date="2022-09-22T14:26:00Z">
        <w:r w:rsidR="007D3283" w:rsidRPr="00883B70">
          <w:t> </w:t>
        </w:r>
      </w:ins>
      <w:ins w:id="347" w:author="Ericsson" w:date="2022-09-22T11:16:00Z">
        <w:r w:rsidR="00AB3508" w:rsidRPr="00883B70">
          <w:t>TS</w:t>
        </w:r>
      </w:ins>
      <w:ins w:id="348" w:author="Ericsson" w:date="2022-09-22T14:26:00Z">
        <w:r w:rsidR="007D3283" w:rsidRPr="00883B70">
          <w:t> </w:t>
        </w:r>
      </w:ins>
      <w:ins w:id="349" w:author="Ericsson" w:date="2022-09-22T11:16:00Z">
        <w:r w:rsidR="00AB3508" w:rsidRPr="00883B70">
          <w:t>23.281</w:t>
        </w:r>
      </w:ins>
      <w:ins w:id="350" w:author="Ericsson" w:date="2022-09-22T14:26:00Z">
        <w:r w:rsidR="007D3283" w:rsidRPr="00883B70">
          <w:t> </w:t>
        </w:r>
      </w:ins>
      <w:ins w:id="351" w:author="Ericsson" w:date="2022-09-22T11:16:00Z">
        <w:r w:rsidR="00AB3508" w:rsidRPr="00883B70">
          <w:t>[12].</w:t>
        </w:r>
      </w:ins>
    </w:p>
    <w:p w14:paraId="5FCFF779" w14:textId="4AEC1F0D" w:rsidR="0033719F" w:rsidRPr="00883B70" w:rsidRDefault="0033719F" w:rsidP="00662CD8">
      <w:pPr>
        <w:pStyle w:val="NO"/>
        <w:rPr>
          <w:ins w:id="352" w:author="Ericsson" w:date="2022-09-20T13:04:00Z"/>
        </w:rPr>
      </w:pPr>
      <w:ins w:id="353" w:author="Ericsson" w:date="2022-09-27T12:28:00Z">
        <w:r w:rsidRPr="00883B70">
          <w:t>NOTE:</w:t>
        </w:r>
        <w:r w:rsidRPr="00883B70">
          <w:tab/>
        </w:r>
      </w:ins>
      <w:ins w:id="354" w:author="Ericsson" w:date="2022-09-27T12:29:00Z">
        <w:r w:rsidR="00DC62A0" w:rsidRPr="00883B70">
          <w:t xml:space="preserve">The mapping and de-mapping functionalities </w:t>
        </w:r>
      </w:ins>
      <w:ins w:id="355" w:author="Ericsson" w:date="2022-09-28T10:02:00Z">
        <w:r w:rsidR="0026107A" w:rsidRPr="00883B70">
          <w:t>can</w:t>
        </w:r>
      </w:ins>
      <w:ins w:id="356" w:author="Ericsson" w:date="2022-09-27T12:30:00Z">
        <w:r w:rsidR="00FD4C71" w:rsidRPr="00883B70">
          <w:t xml:space="preserve"> be performed by the partner MC service server</w:t>
        </w:r>
      </w:ins>
      <w:ins w:id="357" w:author="Ericsson" w:date="2022-09-27T12:33:00Z">
        <w:r w:rsidR="00114E4A" w:rsidRPr="00883B70">
          <w:t xml:space="preserve"> instead of the primary MC service server. </w:t>
        </w:r>
      </w:ins>
    </w:p>
    <w:p w14:paraId="0BC4A991" w14:textId="77777777" w:rsidR="00210B8F" w:rsidRPr="00883B70" w:rsidRDefault="00210B8F" w:rsidP="00210B8F">
      <w:pPr>
        <w:pStyle w:val="B1"/>
        <w:numPr>
          <w:ilvl w:val="0"/>
          <w:numId w:val="2"/>
        </w:numPr>
        <w:rPr>
          <w:ins w:id="358" w:author="Ericsson" w:date="2022-09-16T14:30:00Z"/>
        </w:rPr>
      </w:pPr>
      <w:ins w:id="359" w:author="Ericsson" w:date="2022-09-16T14:30:00Z">
        <w:r w:rsidRPr="00883B70">
          <w:t>If the call response is successful, floor control and media paths are established.</w:t>
        </w:r>
      </w:ins>
    </w:p>
    <w:p w14:paraId="3ABBCE98" w14:textId="77777777" w:rsidR="008B59BF" w:rsidRPr="00883B70" w:rsidRDefault="008B59BF" w:rsidP="008B59BF"/>
    <w:p w14:paraId="17DA25E8" w14:textId="67C4C5E6" w:rsidR="008B59BF" w:rsidRPr="005F3576" w:rsidRDefault="008B59BF" w:rsidP="005F35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883B70">
        <w:rPr>
          <w:rFonts w:ascii="Arial" w:hAnsi="Arial" w:cs="Arial"/>
          <w:color w:val="FF0000"/>
          <w:sz w:val="28"/>
          <w:szCs w:val="28"/>
        </w:rPr>
        <w:t xml:space="preserve">* * * * </w:t>
      </w:r>
      <w:r w:rsidR="005F3576"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change</w:t>
      </w:r>
      <w:r w:rsidR="005F3576">
        <w:rPr>
          <w:rFonts w:ascii="Arial" w:hAnsi="Arial" w:cs="Arial"/>
          <w:color w:val="FF0000"/>
          <w:sz w:val="28"/>
          <w:szCs w:val="28"/>
        </w:rPr>
        <w:t>s</w:t>
      </w:r>
      <w:r w:rsidRPr="00883B70">
        <w:rPr>
          <w:rFonts w:ascii="Arial" w:hAnsi="Arial" w:cs="Arial"/>
          <w:color w:val="FF0000"/>
          <w:sz w:val="28"/>
          <w:szCs w:val="28"/>
        </w:rPr>
        <w:t xml:space="preserve"> * * * *</w:t>
      </w:r>
    </w:p>
    <w:sectPr w:rsidR="008B59BF" w:rsidRPr="005F3576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6E0DC5" w14:textId="77777777" w:rsidR="00FB215D" w:rsidRDefault="00FB215D">
      <w:r>
        <w:separator/>
      </w:r>
    </w:p>
  </w:endnote>
  <w:endnote w:type="continuationSeparator" w:id="0">
    <w:p w14:paraId="190728B6" w14:textId="77777777" w:rsidR="00FB215D" w:rsidRDefault="00FB21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546633" w14:textId="77777777" w:rsidR="00FB215D" w:rsidRDefault="00FB215D">
      <w:r>
        <w:separator/>
      </w:r>
    </w:p>
  </w:footnote>
  <w:footnote w:type="continuationSeparator" w:id="0">
    <w:p w14:paraId="2FDC687E" w14:textId="77777777" w:rsidR="00FB215D" w:rsidRDefault="00FB21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840D46"/>
    <w:multiLevelType w:val="hybridMultilevel"/>
    <w:tmpl w:val="39BC2A7C"/>
    <w:lvl w:ilvl="0" w:tplc="EDD25592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4E3D3A97"/>
    <w:multiLevelType w:val="hybridMultilevel"/>
    <w:tmpl w:val="74CC2E32"/>
    <w:lvl w:ilvl="0" w:tplc="A27E30B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1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82A"/>
    <w:rsid w:val="00010446"/>
    <w:rsid w:val="00022E4A"/>
    <w:rsid w:val="00025C06"/>
    <w:rsid w:val="000334E7"/>
    <w:rsid w:val="0003431A"/>
    <w:rsid w:val="000442A7"/>
    <w:rsid w:val="00050158"/>
    <w:rsid w:val="000667BF"/>
    <w:rsid w:val="00082B89"/>
    <w:rsid w:val="00082DBB"/>
    <w:rsid w:val="00086715"/>
    <w:rsid w:val="0009192B"/>
    <w:rsid w:val="000A22C7"/>
    <w:rsid w:val="000A2953"/>
    <w:rsid w:val="000A6394"/>
    <w:rsid w:val="000B1F14"/>
    <w:rsid w:val="000B2360"/>
    <w:rsid w:val="000B2931"/>
    <w:rsid w:val="000B680C"/>
    <w:rsid w:val="000B7FED"/>
    <w:rsid w:val="000C038A"/>
    <w:rsid w:val="000C0C1B"/>
    <w:rsid w:val="000C6598"/>
    <w:rsid w:val="000D44B3"/>
    <w:rsid w:val="001004A8"/>
    <w:rsid w:val="001101B4"/>
    <w:rsid w:val="00114E4A"/>
    <w:rsid w:val="00117CC8"/>
    <w:rsid w:val="001229C0"/>
    <w:rsid w:val="00131340"/>
    <w:rsid w:val="00145D43"/>
    <w:rsid w:val="001563E6"/>
    <w:rsid w:val="00181FD1"/>
    <w:rsid w:val="00185377"/>
    <w:rsid w:val="00190460"/>
    <w:rsid w:val="00192C46"/>
    <w:rsid w:val="001A08B3"/>
    <w:rsid w:val="001A4130"/>
    <w:rsid w:val="001A46E0"/>
    <w:rsid w:val="001A7B60"/>
    <w:rsid w:val="001B1802"/>
    <w:rsid w:val="001B52F0"/>
    <w:rsid w:val="001B6AC8"/>
    <w:rsid w:val="001B7A65"/>
    <w:rsid w:val="001C07A6"/>
    <w:rsid w:val="001C7DE4"/>
    <w:rsid w:val="001D592D"/>
    <w:rsid w:val="001D77A5"/>
    <w:rsid w:val="001D785D"/>
    <w:rsid w:val="001D78E6"/>
    <w:rsid w:val="001E09FF"/>
    <w:rsid w:val="001E1086"/>
    <w:rsid w:val="001E1D2F"/>
    <w:rsid w:val="001E41F3"/>
    <w:rsid w:val="001F123E"/>
    <w:rsid w:val="001F39D5"/>
    <w:rsid w:val="001F6A79"/>
    <w:rsid w:val="001F7071"/>
    <w:rsid w:val="001F7E2A"/>
    <w:rsid w:val="00203859"/>
    <w:rsid w:val="00205352"/>
    <w:rsid w:val="00210B8F"/>
    <w:rsid w:val="0021480E"/>
    <w:rsid w:val="00221957"/>
    <w:rsid w:val="00222FDF"/>
    <w:rsid w:val="00224BD0"/>
    <w:rsid w:val="00226643"/>
    <w:rsid w:val="00237644"/>
    <w:rsid w:val="00252504"/>
    <w:rsid w:val="0025550F"/>
    <w:rsid w:val="0026004D"/>
    <w:rsid w:val="002606B8"/>
    <w:rsid w:val="0026107A"/>
    <w:rsid w:val="002640DD"/>
    <w:rsid w:val="00270B13"/>
    <w:rsid w:val="002726F9"/>
    <w:rsid w:val="00273DE7"/>
    <w:rsid w:val="00275B93"/>
    <w:rsid w:val="00275D12"/>
    <w:rsid w:val="00277392"/>
    <w:rsid w:val="00281AC0"/>
    <w:rsid w:val="00284FEB"/>
    <w:rsid w:val="002860C4"/>
    <w:rsid w:val="00293286"/>
    <w:rsid w:val="002A6633"/>
    <w:rsid w:val="002B0E38"/>
    <w:rsid w:val="002B121A"/>
    <w:rsid w:val="002B5741"/>
    <w:rsid w:val="002E472E"/>
    <w:rsid w:val="002E640F"/>
    <w:rsid w:val="002F0D3A"/>
    <w:rsid w:val="00305409"/>
    <w:rsid w:val="00312BBE"/>
    <w:rsid w:val="0032023A"/>
    <w:rsid w:val="00320D48"/>
    <w:rsid w:val="00325116"/>
    <w:rsid w:val="0033719F"/>
    <w:rsid w:val="00347957"/>
    <w:rsid w:val="003609EF"/>
    <w:rsid w:val="0036231A"/>
    <w:rsid w:val="0036492C"/>
    <w:rsid w:val="00365CC5"/>
    <w:rsid w:val="00374DD4"/>
    <w:rsid w:val="003759E3"/>
    <w:rsid w:val="00384DA5"/>
    <w:rsid w:val="00387693"/>
    <w:rsid w:val="003912AB"/>
    <w:rsid w:val="0039380C"/>
    <w:rsid w:val="00393E0D"/>
    <w:rsid w:val="003A2C02"/>
    <w:rsid w:val="003A7150"/>
    <w:rsid w:val="003B1139"/>
    <w:rsid w:val="003B7927"/>
    <w:rsid w:val="003D56B5"/>
    <w:rsid w:val="003E1A36"/>
    <w:rsid w:val="003E2694"/>
    <w:rsid w:val="003E4DE8"/>
    <w:rsid w:val="003F57FA"/>
    <w:rsid w:val="00410371"/>
    <w:rsid w:val="004130C6"/>
    <w:rsid w:val="00420285"/>
    <w:rsid w:val="004242F1"/>
    <w:rsid w:val="0043776B"/>
    <w:rsid w:val="00444F77"/>
    <w:rsid w:val="00452E75"/>
    <w:rsid w:val="00453CE2"/>
    <w:rsid w:val="00454697"/>
    <w:rsid w:val="00454CC4"/>
    <w:rsid w:val="00455DBD"/>
    <w:rsid w:val="00456482"/>
    <w:rsid w:val="00464584"/>
    <w:rsid w:val="00474537"/>
    <w:rsid w:val="00476010"/>
    <w:rsid w:val="0047638D"/>
    <w:rsid w:val="004765D5"/>
    <w:rsid w:val="00476F48"/>
    <w:rsid w:val="00477447"/>
    <w:rsid w:val="00481B0D"/>
    <w:rsid w:val="00485171"/>
    <w:rsid w:val="00491631"/>
    <w:rsid w:val="0049218A"/>
    <w:rsid w:val="00493D3D"/>
    <w:rsid w:val="004B12EE"/>
    <w:rsid w:val="004B14AE"/>
    <w:rsid w:val="004B75B7"/>
    <w:rsid w:val="004C7BBF"/>
    <w:rsid w:val="004D56D0"/>
    <w:rsid w:val="004D6E69"/>
    <w:rsid w:val="004E169F"/>
    <w:rsid w:val="004E24CF"/>
    <w:rsid w:val="004E57AA"/>
    <w:rsid w:val="004E5D19"/>
    <w:rsid w:val="004F00FB"/>
    <w:rsid w:val="004F5B0A"/>
    <w:rsid w:val="004F6167"/>
    <w:rsid w:val="0050076D"/>
    <w:rsid w:val="00500BA3"/>
    <w:rsid w:val="00500F33"/>
    <w:rsid w:val="00502D57"/>
    <w:rsid w:val="00503C66"/>
    <w:rsid w:val="00510D90"/>
    <w:rsid w:val="0051580D"/>
    <w:rsid w:val="00531AA1"/>
    <w:rsid w:val="00535000"/>
    <w:rsid w:val="00535F9A"/>
    <w:rsid w:val="00547111"/>
    <w:rsid w:val="00547B48"/>
    <w:rsid w:val="00553604"/>
    <w:rsid w:val="0055527E"/>
    <w:rsid w:val="00560EDA"/>
    <w:rsid w:val="00567B00"/>
    <w:rsid w:val="00577BF8"/>
    <w:rsid w:val="00580AD6"/>
    <w:rsid w:val="00582F64"/>
    <w:rsid w:val="00586C1F"/>
    <w:rsid w:val="00587C89"/>
    <w:rsid w:val="00592D74"/>
    <w:rsid w:val="00593AFA"/>
    <w:rsid w:val="00594454"/>
    <w:rsid w:val="00594E98"/>
    <w:rsid w:val="005A2922"/>
    <w:rsid w:val="005C468C"/>
    <w:rsid w:val="005C7B88"/>
    <w:rsid w:val="005D0DED"/>
    <w:rsid w:val="005D31E3"/>
    <w:rsid w:val="005D4757"/>
    <w:rsid w:val="005D5470"/>
    <w:rsid w:val="005E218D"/>
    <w:rsid w:val="005E22BD"/>
    <w:rsid w:val="005E2C44"/>
    <w:rsid w:val="005F3576"/>
    <w:rsid w:val="005F373E"/>
    <w:rsid w:val="005F64AC"/>
    <w:rsid w:val="00605527"/>
    <w:rsid w:val="00606ECC"/>
    <w:rsid w:val="0061004D"/>
    <w:rsid w:val="006150B4"/>
    <w:rsid w:val="00621188"/>
    <w:rsid w:val="006257ED"/>
    <w:rsid w:val="00632E1A"/>
    <w:rsid w:val="006352C5"/>
    <w:rsid w:val="00642F83"/>
    <w:rsid w:val="006528C1"/>
    <w:rsid w:val="006539B8"/>
    <w:rsid w:val="0065411C"/>
    <w:rsid w:val="0066176E"/>
    <w:rsid w:val="00662CD8"/>
    <w:rsid w:val="00665C47"/>
    <w:rsid w:val="00672350"/>
    <w:rsid w:val="00677776"/>
    <w:rsid w:val="00686958"/>
    <w:rsid w:val="00695808"/>
    <w:rsid w:val="006A0189"/>
    <w:rsid w:val="006A142D"/>
    <w:rsid w:val="006A5E51"/>
    <w:rsid w:val="006B20E8"/>
    <w:rsid w:val="006B3BE3"/>
    <w:rsid w:val="006B46FB"/>
    <w:rsid w:val="006C02CA"/>
    <w:rsid w:val="006C0686"/>
    <w:rsid w:val="006C732D"/>
    <w:rsid w:val="006D1737"/>
    <w:rsid w:val="006D23CC"/>
    <w:rsid w:val="006E076F"/>
    <w:rsid w:val="006E21FB"/>
    <w:rsid w:val="006E5461"/>
    <w:rsid w:val="0071244D"/>
    <w:rsid w:val="007150B5"/>
    <w:rsid w:val="007164E2"/>
    <w:rsid w:val="00720C55"/>
    <w:rsid w:val="0072124C"/>
    <w:rsid w:val="007376A8"/>
    <w:rsid w:val="007421D0"/>
    <w:rsid w:val="00744A94"/>
    <w:rsid w:val="0075017B"/>
    <w:rsid w:val="0075248D"/>
    <w:rsid w:val="00754C20"/>
    <w:rsid w:val="0077551F"/>
    <w:rsid w:val="00775B98"/>
    <w:rsid w:val="007773E7"/>
    <w:rsid w:val="00783908"/>
    <w:rsid w:val="00792342"/>
    <w:rsid w:val="00794231"/>
    <w:rsid w:val="007977A8"/>
    <w:rsid w:val="007B1648"/>
    <w:rsid w:val="007B2690"/>
    <w:rsid w:val="007B512A"/>
    <w:rsid w:val="007B5BE5"/>
    <w:rsid w:val="007B68F9"/>
    <w:rsid w:val="007C2097"/>
    <w:rsid w:val="007C4971"/>
    <w:rsid w:val="007D3283"/>
    <w:rsid w:val="007D5CA2"/>
    <w:rsid w:val="007D6A07"/>
    <w:rsid w:val="007E2CBA"/>
    <w:rsid w:val="007E615F"/>
    <w:rsid w:val="007F3D72"/>
    <w:rsid w:val="007F5D65"/>
    <w:rsid w:val="007F7259"/>
    <w:rsid w:val="008029CB"/>
    <w:rsid w:val="008040A8"/>
    <w:rsid w:val="00804784"/>
    <w:rsid w:val="00817F6F"/>
    <w:rsid w:val="008279FA"/>
    <w:rsid w:val="0083164E"/>
    <w:rsid w:val="00833095"/>
    <w:rsid w:val="00842CEB"/>
    <w:rsid w:val="0084462B"/>
    <w:rsid w:val="00850E51"/>
    <w:rsid w:val="0085206B"/>
    <w:rsid w:val="008556A4"/>
    <w:rsid w:val="008626E7"/>
    <w:rsid w:val="00870EE7"/>
    <w:rsid w:val="0087377D"/>
    <w:rsid w:val="00883B70"/>
    <w:rsid w:val="008863B9"/>
    <w:rsid w:val="008866AA"/>
    <w:rsid w:val="00897467"/>
    <w:rsid w:val="008A19B2"/>
    <w:rsid w:val="008A33B7"/>
    <w:rsid w:val="008A4282"/>
    <w:rsid w:val="008A45A6"/>
    <w:rsid w:val="008A4C90"/>
    <w:rsid w:val="008A7DFE"/>
    <w:rsid w:val="008B4EFD"/>
    <w:rsid w:val="008B59BF"/>
    <w:rsid w:val="008C1843"/>
    <w:rsid w:val="008C63C8"/>
    <w:rsid w:val="008C74A1"/>
    <w:rsid w:val="008D53AF"/>
    <w:rsid w:val="008D6BCE"/>
    <w:rsid w:val="008E08BB"/>
    <w:rsid w:val="008E2E70"/>
    <w:rsid w:val="008E458F"/>
    <w:rsid w:val="008F3789"/>
    <w:rsid w:val="008F686C"/>
    <w:rsid w:val="009021A0"/>
    <w:rsid w:val="00902974"/>
    <w:rsid w:val="00906A56"/>
    <w:rsid w:val="00913300"/>
    <w:rsid w:val="00913CC2"/>
    <w:rsid w:val="009148DE"/>
    <w:rsid w:val="009155D3"/>
    <w:rsid w:val="00922316"/>
    <w:rsid w:val="00922C66"/>
    <w:rsid w:val="009337EC"/>
    <w:rsid w:val="00935F27"/>
    <w:rsid w:val="00941176"/>
    <w:rsid w:val="00941E30"/>
    <w:rsid w:val="009432E4"/>
    <w:rsid w:val="00946BE2"/>
    <w:rsid w:val="00953118"/>
    <w:rsid w:val="0096364C"/>
    <w:rsid w:val="00966A1F"/>
    <w:rsid w:val="00972C15"/>
    <w:rsid w:val="00975216"/>
    <w:rsid w:val="009777D9"/>
    <w:rsid w:val="009818E3"/>
    <w:rsid w:val="00984EE5"/>
    <w:rsid w:val="00991A9A"/>
    <w:rsid w:val="00991B88"/>
    <w:rsid w:val="009A55D7"/>
    <w:rsid w:val="009A5753"/>
    <w:rsid w:val="009A579D"/>
    <w:rsid w:val="009B2022"/>
    <w:rsid w:val="009B3C24"/>
    <w:rsid w:val="009C03DE"/>
    <w:rsid w:val="009C0EFC"/>
    <w:rsid w:val="009C4657"/>
    <w:rsid w:val="009C5F23"/>
    <w:rsid w:val="009D44F3"/>
    <w:rsid w:val="009D5FEB"/>
    <w:rsid w:val="009E0FF2"/>
    <w:rsid w:val="009E1A96"/>
    <w:rsid w:val="009E3297"/>
    <w:rsid w:val="009F7099"/>
    <w:rsid w:val="009F734F"/>
    <w:rsid w:val="00A06A43"/>
    <w:rsid w:val="00A177DB"/>
    <w:rsid w:val="00A246B6"/>
    <w:rsid w:val="00A30C85"/>
    <w:rsid w:val="00A32A9B"/>
    <w:rsid w:val="00A37E33"/>
    <w:rsid w:val="00A4001A"/>
    <w:rsid w:val="00A408E2"/>
    <w:rsid w:val="00A47E70"/>
    <w:rsid w:val="00A50CF0"/>
    <w:rsid w:val="00A517A0"/>
    <w:rsid w:val="00A54BA5"/>
    <w:rsid w:val="00A57DF7"/>
    <w:rsid w:val="00A64A6C"/>
    <w:rsid w:val="00A66833"/>
    <w:rsid w:val="00A7671C"/>
    <w:rsid w:val="00A83100"/>
    <w:rsid w:val="00A95714"/>
    <w:rsid w:val="00AA24D0"/>
    <w:rsid w:val="00AA2CBC"/>
    <w:rsid w:val="00AB3508"/>
    <w:rsid w:val="00AC5820"/>
    <w:rsid w:val="00AD1CD8"/>
    <w:rsid w:val="00AD46B8"/>
    <w:rsid w:val="00AD6194"/>
    <w:rsid w:val="00AE311F"/>
    <w:rsid w:val="00AE4FC1"/>
    <w:rsid w:val="00AE618F"/>
    <w:rsid w:val="00AF2BF9"/>
    <w:rsid w:val="00AF5B89"/>
    <w:rsid w:val="00AF6361"/>
    <w:rsid w:val="00B020CC"/>
    <w:rsid w:val="00B0332F"/>
    <w:rsid w:val="00B03FC4"/>
    <w:rsid w:val="00B11185"/>
    <w:rsid w:val="00B16789"/>
    <w:rsid w:val="00B258BB"/>
    <w:rsid w:val="00B34A3F"/>
    <w:rsid w:val="00B36777"/>
    <w:rsid w:val="00B36B59"/>
    <w:rsid w:val="00B41F4A"/>
    <w:rsid w:val="00B44B0A"/>
    <w:rsid w:val="00B52C99"/>
    <w:rsid w:val="00B64FA9"/>
    <w:rsid w:val="00B67B97"/>
    <w:rsid w:val="00B73A55"/>
    <w:rsid w:val="00B85F37"/>
    <w:rsid w:val="00B87F47"/>
    <w:rsid w:val="00B90003"/>
    <w:rsid w:val="00B910F5"/>
    <w:rsid w:val="00B968C8"/>
    <w:rsid w:val="00BA3EC5"/>
    <w:rsid w:val="00BA51D9"/>
    <w:rsid w:val="00BB5102"/>
    <w:rsid w:val="00BB5DFC"/>
    <w:rsid w:val="00BD279D"/>
    <w:rsid w:val="00BD2ED9"/>
    <w:rsid w:val="00BD4AEB"/>
    <w:rsid w:val="00BD63FA"/>
    <w:rsid w:val="00BD6BB8"/>
    <w:rsid w:val="00BF64CD"/>
    <w:rsid w:val="00BF6559"/>
    <w:rsid w:val="00C04FC1"/>
    <w:rsid w:val="00C0784C"/>
    <w:rsid w:val="00C07D1E"/>
    <w:rsid w:val="00C07FE0"/>
    <w:rsid w:val="00C115E0"/>
    <w:rsid w:val="00C126D4"/>
    <w:rsid w:val="00C20147"/>
    <w:rsid w:val="00C33C97"/>
    <w:rsid w:val="00C358CC"/>
    <w:rsid w:val="00C409B8"/>
    <w:rsid w:val="00C41C46"/>
    <w:rsid w:val="00C503AD"/>
    <w:rsid w:val="00C5134C"/>
    <w:rsid w:val="00C51ED1"/>
    <w:rsid w:val="00C54273"/>
    <w:rsid w:val="00C54A48"/>
    <w:rsid w:val="00C56526"/>
    <w:rsid w:val="00C6196E"/>
    <w:rsid w:val="00C62341"/>
    <w:rsid w:val="00C64862"/>
    <w:rsid w:val="00C66BA2"/>
    <w:rsid w:val="00C66E32"/>
    <w:rsid w:val="00C67839"/>
    <w:rsid w:val="00C71504"/>
    <w:rsid w:val="00C8139B"/>
    <w:rsid w:val="00C85122"/>
    <w:rsid w:val="00C91AE8"/>
    <w:rsid w:val="00C93F39"/>
    <w:rsid w:val="00C95985"/>
    <w:rsid w:val="00CA0390"/>
    <w:rsid w:val="00CA05A8"/>
    <w:rsid w:val="00CA3E09"/>
    <w:rsid w:val="00CA70B1"/>
    <w:rsid w:val="00CC5026"/>
    <w:rsid w:val="00CC68D0"/>
    <w:rsid w:val="00CD0186"/>
    <w:rsid w:val="00CD1F30"/>
    <w:rsid w:val="00CD2198"/>
    <w:rsid w:val="00CE7F9C"/>
    <w:rsid w:val="00CF19B6"/>
    <w:rsid w:val="00D001B9"/>
    <w:rsid w:val="00D00CAA"/>
    <w:rsid w:val="00D00F50"/>
    <w:rsid w:val="00D03F9A"/>
    <w:rsid w:val="00D061BA"/>
    <w:rsid w:val="00D06D51"/>
    <w:rsid w:val="00D24991"/>
    <w:rsid w:val="00D33422"/>
    <w:rsid w:val="00D35DD4"/>
    <w:rsid w:val="00D50255"/>
    <w:rsid w:val="00D608D4"/>
    <w:rsid w:val="00D62D7A"/>
    <w:rsid w:val="00D65E3B"/>
    <w:rsid w:val="00D66520"/>
    <w:rsid w:val="00D67D9A"/>
    <w:rsid w:val="00D70EDB"/>
    <w:rsid w:val="00D7208B"/>
    <w:rsid w:val="00D729AE"/>
    <w:rsid w:val="00D76DED"/>
    <w:rsid w:val="00D82D07"/>
    <w:rsid w:val="00D84D9C"/>
    <w:rsid w:val="00D91A39"/>
    <w:rsid w:val="00D959EE"/>
    <w:rsid w:val="00DB3A00"/>
    <w:rsid w:val="00DC34DB"/>
    <w:rsid w:val="00DC45FC"/>
    <w:rsid w:val="00DC62A0"/>
    <w:rsid w:val="00DD076F"/>
    <w:rsid w:val="00DE34CF"/>
    <w:rsid w:val="00DF4FA6"/>
    <w:rsid w:val="00DF5EC7"/>
    <w:rsid w:val="00E004B6"/>
    <w:rsid w:val="00E02500"/>
    <w:rsid w:val="00E02E72"/>
    <w:rsid w:val="00E05E4F"/>
    <w:rsid w:val="00E12E62"/>
    <w:rsid w:val="00E13F3D"/>
    <w:rsid w:val="00E20A75"/>
    <w:rsid w:val="00E21275"/>
    <w:rsid w:val="00E262CE"/>
    <w:rsid w:val="00E31B26"/>
    <w:rsid w:val="00E34898"/>
    <w:rsid w:val="00E34B73"/>
    <w:rsid w:val="00E354BD"/>
    <w:rsid w:val="00E363F9"/>
    <w:rsid w:val="00E40B7F"/>
    <w:rsid w:val="00E419EB"/>
    <w:rsid w:val="00E41BE9"/>
    <w:rsid w:val="00E42624"/>
    <w:rsid w:val="00E44AFC"/>
    <w:rsid w:val="00E51270"/>
    <w:rsid w:val="00E736C3"/>
    <w:rsid w:val="00E77815"/>
    <w:rsid w:val="00E80EA3"/>
    <w:rsid w:val="00E82DB3"/>
    <w:rsid w:val="00E84FBD"/>
    <w:rsid w:val="00E85770"/>
    <w:rsid w:val="00E87045"/>
    <w:rsid w:val="00E87954"/>
    <w:rsid w:val="00E90249"/>
    <w:rsid w:val="00E976C9"/>
    <w:rsid w:val="00EB09B7"/>
    <w:rsid w:val="00EB09CE"/>
    <w:rsid w:val="00EB34B3"/>
    <w:rsid w:val="00EB4127"/>
    <w:rsid w:val="00EC2E86"/>
    <w:rsid w:val="00EC6A22"/>
    <w:rsid w:val="00ED0573"/>
    <w:rsid w:val="00ED1607"/>
    <w:rsid w:val="00ED4E7B"/>
    <w:rsid w:val="00EE6F39"/>
    <w:rsid w:val="00EE7D7C"/>
    <w:rsid w:val="00EF0187"/>
    <w:rsid w:val="00EF32FA"/>
    <w:rsid w:val="00EF3ECC"/>
    <w:rsid w:val="00F10544"/>
    <w:rsid w:val="00F1082B"/>
    <w:rsid w:val="00F12926"/>
    <w:rsid w:val="00F13368"/>
    <w:rsid w:val="00F156F8"/>
    <w:rsid w:val="00F20478"/>
    <w:rsid w:val="00F25080"/>
    <w:rsid w:val="00F25AF7"/>
    <w:rsid w:val="00F25D98"/>
    <w:rsid w:val="00F271BF"/>
    <w:rsid w:val="00F300FB"/>
    <w:rsid w:val="00F31C34"/>
    <w:rsid w:val="00F34F1C"/>
    <w:rsid w:val="00F36BA9"/>
    <w:rsid w:val="00F4493E"/>
    <w:rsid w:val="00F477C1"/>
    <w:rsid w:val="00F54732"/>
    <w:rsid w:val="00F554B1"/>
    <w:rsid w:val="00F57546"/>
    <w:rsid w:val="00F61526"/>
    <w:rsid w:val="00F6764B"/>
    <w:rsid w:val="00F8450E"/>
    <w:rsid w:val="00F8472A"/>
    <w:rsid w:val="00F977A2"/>
    <w:rsid w:val="00F97C9A"/>
    <w:rsid w:val="00FA2DD2"/>
    <w:rsid w:val="00FA743A"/>
    <w:rsid w:val="00FB215D"/>
    <w:rsid w:val="00FB24EE"/>
    <w:rsid w:val="00FB6386"/>
    <w:rsid w:val="00FB72F7"/>
    <w:rsid w:val="00FC4925"/>
    <w:rsid w:val="00FD4C71"/>
    <w:rsid w:val="00FD7F6F"/>
    <w:rsid w:val="00FF4197"/>
    <w:rsid w:val="00FF4859"/>
    <w:rsid w:val="00FF7462"/>
    <w:rsid w:val="00FF74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F547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F54732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F54732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locked/>
    <w:rsid w:val="00F54732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363F9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Microsoft_Visio_2003-2010_Drawing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C54F6EF-38D6-4C5C-87D9-93D66F3FF0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3159</TotalTime>
  <Pages>4</Pages>
  <Words>1472</Words>
  <Characters>7653</Characters>
  <Application>Microsoft Office Word</Application>
  <DocSecurity>0</DocSecurity>
  <Lines>63</Lines>
  <Paragraphs>18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9107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466</cp:revision>
  <cp:lastPrinted>1899-12-31T23:00:00Z</cp:lastPrinted>
  <dcterms:created xsi:type="dcterms:W3CDTF">2020-02-03T08:32:00Z</dcterms:created>
  <dcterms:modified xsi:type="dcterms:W3CDTF">2022-10-04T11:59:00Z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